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1879" w14:textId="260EFF51"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564AE3">
        <w:rPr>
          <w:b/>
          <w:i/>
          <w:noProof/>
          <w:sz w:val="28"/>
        </w:rPr>
        <w:t>2687</w:t>
      </w:r>
      <w:ins w:id="0" w:author="Ericsson" w:date="2022-04-06T09:38:00Z">
        <w:r w:rsidR="00414387">
          <w:rPr>
            <w:b/>
            <w:i/>
            <w:noProof/>
            <w:sz w:val="28"/>
          </w:rPr>
          <w:t>r01</w:t>
        </w:r>
      </w:ins>
    </w:p>
    <w:p w14:paraId="0970B78C"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commentRangeStart w:id="2"/>
            <w:r w:rsidRPr="005149D5">
              <w:rPr>
                <w:b/>
                <w:i/>
                <w:noProof/>
              </w:rPr>
              <w:t>Reason for change:</w:t>
            </w:r>
            <w:commentRangeEnd w:id="2"/>
            <w:r w:rsidR="00414387">
              <w:rPr>
                <w:rStyle w:val="CommentReference"/>
                <w:rFonts w:ascii="Times New Roman" w:hAnsi="Times New Roman"/>
              </w:rPr>
              <w:commentReference w:id="2"/>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4F239C32" w:rsidR="00B51FED" w:rsidRDefault="003F4F63" w:rsidP="00B661A1">
            <w:pPr>
              <w:pStyle w:val="CRCoverPage"/>
              <w:spacing w:after="0"/>
              <w:ind w:left="100"/>
              <w:rPr>
                <w:color w:val="000000"/>
              </w:rPr>
            </w:pPr>
            <w:r>
              <w:t xml:space="preserve">The NEF – </w:t>
            </w:r>
            <w:del w:id="3" w:author="Ericsson" w:date="2022-04-06T11:48:00Z">
              <w:r w:rsidDel="005010E8">
                <w:delText>MB-PCF</w:delText>
              </w:r>
            </w:del>
            <w:ins w:id="4" w:author="Ericsson" w:date="2022-04-06T11:48:00Z">
              <w:r w:rsidR="005010E8">
                <w:t>PCF</w:t>
              </w:r>
            </w:ins>
            <w:r>
              <w:t xml:space="preserve"> interaction can be moved up so that an early check/authorization of the AF request by the </w:t>
            </w:r>
            <w:del w:id="5" w:author="Ericsson" w:date="2022-04-06T11:48:00Z">
              <w:r w:rsidDel="005010E8">
                <w:delText>MB-PCF</w:delText>
              </w:r>
            </w:del>
            <w:ins w:id="6" w:author="Ericsson" w:date="2022-04-06T11:48:00Z">
              <w:r w:rsidR="005010E8">
                <w:t>PCF</w:t>
              </w:r>
            </w:ins>
            <w:r>
              <w:t xml:space="preserve"> becomes possible. This only requires that a single </w:t>
            </w:r>
            <w:del w:id="7" w:author="Ericsson" w:date="2022-04-06T11:48:00Z">
              <w:r w:rsidDel="005010E8">
                <w:delText>MB-PCF</w:delText>
              </w:r>
            </w:del>
            <w:ins w:id="8" w:author="Ericsson" w:date="2022-04-06T11:48:00Z">
              <w:r w:rsidR="005010E8">
                <w:t>PCF</w:t>
              </w:r>
            </w:ins>
            <w:r>
              <w:t xml:space="preserve"> is configured for the whole network (</w:t>
            </w:r>
            <w:proofErr w:type="gramStart"/>
            <w:r>
              <w:t>e.g.</w:t>
            </w:r>
            <w:proofErr w:type="gramEnd"/>
            <w:r>
              <w:t xml:space="preserve"> in NRF) which should be necessary anyway to enable network wide policies and admission control for MBS sessions in the </w:t>
            </w:r>
            <w:del w:id="9" w:author="Ericsson" w:date="2022-04-06T11:48:00Z">
              <w:r w:rsidDel="005010E8">
                <w:delText>MB-PCF</w:delText>
              </w:r>
            </w:del>
            <w:ins w:id="10" w:author="Ericsson" w:date="2022-04-06T11:48:00Z">
              <w:r w:rsidR="005010E8">
                <w:t>PCF</w:t>
              </w:r>
            </w:ins>
            <w:r>
              <w:t xml:space="preserve">. When the MB-SMF is subsequently interacting with the </w:t>
            </w:r>
            <w:del w:id="11" w:author="Ericsson" w:date="2022-04-06T11:48:00Z">
              <w:r w:rsidDel="005010E8">
                <w:delText>MB-PCF</w:delText>
              </w:r>
            </w:del>
            <w:ins w:id="12" w:author="Ericsson" w:date="2022-04-06T11:48:00Z">
              <w:r w:rsidR="005010E8">
                <w:t>PCF</w:t>
              </w:r>
            </w:ins>
            <w:r>
              <w:t xml:space="preserve">, the </w:t>
            </w:r>
            <w:del w:id="13" w:author="Ericsson" w:date="2022-04-06T11:48:00Z">
              <w:r w:rsidDel="005010E8">
                <w:delText>MB-PCF</w:delText>
              </w:r>
            </w:del>
            <w:ins w:id="14" w:author="Ericsson" w:date="2022-04-06T11:48:00Z">
              <w:r w:rsidR="005010E8">
                <w:t>PCF</w:t>
              </w:r>
            </w:ins>
            <w:r>
              <w:t xml:space="preserve"> has already the MBS session info available and can therefore directly provide the PCC rules in the response. With this the number of interactions between MB-SMF and </w:t>
            </w:r>
            <w:del w:id="15" w:author="Ericsson" w:date="2022-04-06T11:48:00Z">
              <w:r w:rsidDel="005010E8">
                <w:delText>MB-PCF</w:delText>
              </w:r>
            </w:del>
            <w:ins w:id="16" w:author="Ericsson" w:date="2022-04-06T11:48:00Z">
              <w:r w:rsidR="005010E8">
                <w:t>PCF</w:t>
              </w:r>
            </w:ins>
            <w:r>
              <w:t xml:space="preserve"> can be reduced considerably. </w:t>
            </w:r>
            <w:r w:rsidR="00B51FED">
              <w:t xml:space="preserve">Furthermore, the early NEF – </w:t>
            </w:r>
            <w:del w:id="17" w:author="Ericsson" w:date="2022-04-06T11:48:00Z">
              <w:r w:rsidR="00B51FED" w:rsidDel="005010E8">
                <w:delText>MB-PCF</w:delText>
              </w:r>
            </w:del>
            <w:ins w:id="18" w:author="Ericsson" w:date="2022-04-06T11:48:00Z">
              <w:r w:rsidR="005010E8">
                <w:t>PCF</w:t>
              </w:r>
            </w:ins>
            <w:r w:rsidR="00B51FED">
              <w:t xml:space="preserve"> interaction has the advantage </w:t>
            </w:r>
            <w:r w:rsidR="00B51FED">
              <w:rPr>
                <w:color w:val="000000"/>
              </w:rPr>
              <w:t xml:space="preserve">that, in case of a </w:t>
            </w:r>
            <w:del w:id="19" w:author="Ericsson" w:date="2022-04-06T11:48:00Z">
              <w:r w:rsidR="003F54BE" w:rsidDel="005010E8">
                <w:rPr>
                  <w:color w:val="000000"/>
                </w:rPr>
                <w:delText>MB-</w:delText>
              </w:r>
              <w:r w:rsidR="00B51FED" w:rsidDel="005010E8">
                <w:rPr>
                  <w:color w:val="000000"/>
                </w:rPr>
                <w:delText>PCF</w:delText>
              </w:r>
            </w:del>
            <w:ins w:id="20" w:author="Ericsson" w:date="2022-04-06T11:48:00Z">
              <w:r w:rsidR="005010E8">
                <w:rPr>
                  <w:color w:val="000000"/>
                </w:rPr>
                <w:t>PCF</w:t>
              </w:r>
            </w:ins>
            <w:r w:rsidR="00B51FED">
              <w:rPr>
                <w:color w:val="000000"/>
              </w:rPr>
              <w:t xml:space="preserve"> authorization failure (which should be more likely when many different AFs ask for the creation of an MBS session), all of the CN internal interactions (</w:t>
            </w:r>
            <w:proofErr w:type="gramStart"/>
            <w:r w:rsidR="00B51FED">
              <w:rPr>
                <w:color w:val="000000"/>
              </w:rPr>
              <w:t>i.e.</w:t>
            </w:r>
            <w:proofErr w:type="gramEnd"/>
            <w:r w:rsidR="00B51FED">
              <w:rPr>
                <w:color w:val="000000"/>
              </w:rPr>
              <w:t xml:space="preserve"> NEF to MB-SMF and MB-SMF to </w:t>
            </w:r>
            <w:del w:id="21" w:author="Ericsson" w:date="2022-04-06T11:48:00Z">
              <w:r w:rsidR="003F54BE" w:rsidDel="005010E8">
                <w:rPr>
                  <w:color w:val="000000"/>
                </w:rPr>
                <w:delText>MB-</w:delText>
              </w:r>
              <w:r w:rsidR="00B51FED" w:rsidDel="005010E8">
                <w:rPr>
                  <w:color w:val="000000"/>
                </w:rPr>
                <w:delText>PCF</w:delText>
              </w:r>
            </w:del>
            <w:ins w:id="22" w:author="Ericsson" w:date="2022-04-06T11:48:00Z">
              <w:r w:rsidR="005010E8">
                <w:rPr>
                  <w:color w:val="000000"/>
                </w:rPr>
                <w:t>PCF</w:t>
              </w:r>
            </w:ins>
            <w:r w:rsidR="00B51FED">
              <w:rPr>
                <w:color w:val="000000"/>
              </w:rPr>
              <w:t xml:space="preserve">) are saved. Furthermore, </w:t>
            </w:r>
            <w:proofErr w:type="gramStart"/>
            <w:r w:rsidR="00B51FED">
              <w:rPr>
                <w:color w:val="000000"/>
              </w:rPr>
              <w:t>assuming that</w:t>
            </w:r>
            <w:proofErr w:type="gramEnd"/>
            <w:r w:rsidR="00B51FED">
              <w:rPr>
                <w:color w:val="000000"/>
              </w:rPr>
              <w:t xml:space="preserve"> the scenario of direct AF – MB-SMF interaction corresponds to “simpler” MBS sessions while the NEF scenario can support all kinds of MBS sessions and consequently, the potentially more complex and extensive MBS session info would not need to be passed through the MB-SMF in the successful </w:t>
            </w:r>
            <w:del w:id="23" w:author="Ericsson" w:date="2022-04-06T11:48:00Z">
              <w:r w:rsidR="003F54BE" w:rsidDel="005010E8">
                <w:rPr>
                  <w:color w:val="000000"/>
                </w:rPr>
                <w:delText>MB-</w:delText>
              </w:r>
              <w:r w:rsidR="00B51FED" w:rsidDel="005010E8">
                <w:rPr>
                  <w:color w:val="000000"/>
                </w:rPr>
                <w:delText>PCF</w:delText>
              </w:r>
            </w:del>
            <w:ins w:id="24" w:author="Ericsson" w:date="2022-04-06T11:48:00Z">
              <w:r w:rsidR="005010E8">
                <w:rPr>
                  <w:color w:val="000000"/>
                </w:rPr>
                <w:t>PCF</w:t>
              </w:r>
            </w:ins>
            <w:r w:rsidR="00B51FED">
              <w:rPr>
                <w:color w:val="000000"/>
              </w:rPr>
              <w:t xml:space="preserve"> authorization situation. Furthermore, for location dependent MBS, it can be ensured that the MBS session info is only provided once to the </w:t>
            </w:r>
            <w:del w:id="25" w:author="Ericsson" w:date="2022-04-06T11:48:00Z">
              <w:r w:rsidR="00B51FED" w:rsidDel="005010E8">
                <w:rPr>
                  <w:color w:val="000000"/>
                </w:rPr>
                <w:delText>MB-PCF</w:delText>
              </w:r>
            </w:del>
            <w:ins w:id="26" w:author="Ericsson" w:date="2022-04-06T11:48:00Z">
              <w:r w:rsidR="005010E8">
                <w:rPr>
                  <w:color w:val="000000"/>
                </w:rPr>
                <w:t>PCF</w:t>
              </w:r>
            </w:ins>
            <w:r w:rsidR="00B51FED">
              <w:rPr>
                <w:color w:val="000000"/>
              </w:rPr>
              <w:t xml:space="preserve"> by the NEF instead of repeatedly by every involved MB-SMF.</w:t>
            </w:r>
          </w:p>
          <w:p w14:paraId="699A9C44" w14:textId="77777777" w:rsidR="00B51FED" w:rsidRDefault="00B51FED" w:rsidP="00B661A1">
            <w:pPr>
              <w:pStyle w:val="CRCoverPage"/>
              <w:spacing w:after="0"/>
              <w:ind w:left="100"/>
            </w:pPr>
          </w:p>
          <w:p w14:paraId="6B69CA79" w14:textId="77777777" w:rsidR="003F4F63" w:rsidRDefault="003F4F63" w:rsidP="00B661A1">
            <w:pPr>
              <w:pStyle w:val="CRCoverPage"/>
              <w:spacing w:after="0"/>
              <w:ind w:left="100"/>
            </w:pPr>
            <w:r>
              <w:t>All procedures (i.e. MBS Session Creation, Update and Deletion) can be updated accordingly.</w:t>
            </w:r>
          </w:p>
          <w:p w14:paraId="548961C4" w14:textId="77777777" w:rsidR="00B51FED" w:rsidRDefault="00B51FED" w:rsidP="00B661A1">
            <w:pPr>
              <w:pStyle w:val="CRCoverPage"/>
              <w:spacing w:after="0"/>
              <w:ind w:left="100"/>
            </w:pPr>
          </w:p>
          <w:p w14:paraId="357885EE" w14:textId="41D76D22" w:rsidR="003F4F63" w:rsidRDefault="003F4F63" w:rsidP="00B661A1">
            <w:pPr>
              <w:pStyle w:val="CRCoverPage"/>
              <w:spacing w:after="0"/>
              <w:ind w:left="100"/>
              <w:rPr>
                <w:noProof/>
                <w:lang w:val="en-US"/>
              </w:rPr>
            </w:pPr>
            <w:r>
              <w:lastRenderedPageBreak/>
              <w:t xml:space="preserve">To address the scenario with direct interaction between AF and MB-SMF appropriately, the structure of the procedures should depend on the scenario, i.e. whenever NEF is involved, the NEF – </w:t>
            </w:r>
            <w:del w:id="27" w:author="Ericsson" w:date="2022-04-06T11:48:00Z">
              <w:r w:rsidDel="005010E8">
                <w:delText>MB-PCF</w:delText>
              </w:r>
            </w:del>
            <w:ins w:id="28" w:author="Ericsson" w:date="2022-04-06T11:48:00Z">
              <w:r w:rsidR="005010E8">
                <w:t>PCF</w:t>
              </w:r>
            </w:ins>
            <w:r>
              <w:t xml:space="preserve"> interaction takes place (so that an early check/authorization by </w:t>
            </w:r>
            <w:del w:id="29" w:author="Ericsson" w:date="2022-04-06T11:48:00Z">
              <w:r w:rsidDel="005010E8">
                <w:delText>MB-PCF</w:delText>
              </w:r>
            </w:del>
            <w:ins w:id="30" w:author="Ericsson" w:date="2022-04-06T11:48:00Z">
              <w:r w:rsidR="005010E8">
                <w:t>PCF</w:t>
              </w:r>
            </w:ins>
            <w:r>
              <w:t xml:space="preserve"> is possible) while for the direct AF – MB-SMF interaction, the information relevant for the </w:t>
            </w:r>
            <w:del w:id="31" w:author="Ericsson" w:date="2022-04-06T11:48:00Z">
              <w:r w:rsidDel="005010E8">
                <w:delText>MB-PCF</w:delText>
              </w:r>
            </w:del>
            <w:ins w:id="32" w:author="Ericsson" w:date="2022-04-06T11:48:00Z">
              <w:r w:rsidR="005010E8">
                <w:t>PCF</w:t>
              </w:r>
            </w:ins>
            <w:r>
              <w:t xml:space="preserve"> is provided by the MB-SMF (so that the AF procedure is less complex and the AF need to only interact with the MB-SMF). With this “conditional” execution of the NEF – </w:t>
            </w:r>
            <w:del w:id="33" w:author="Ericsson" w:date="2022-04-06T11:48:00Z">
              <w:r w:rsidDel="005010E8">
                <w:delText>MB-PCF</w:delText>
              </w:r>
            </w:del>
            <w:ins w:id="34" w:author="Ericsson" w:date="2022-04-06T11:48:00Z">
              <w:r w:rsidR="005010E8">
                <w:t>PCF</w:t>
              </w:r>
            </w:ins>
            <w:r>
              <w:t xml:space="preserve"> interaction (as well as the “conditional” sending of MBS session information to </w:t>
            </w:r>
            <w:del w:id="35" w:author="Ericsson" w:date="2022-04-06T11:48:00Z">
              <w:r w:rsidDel="005010E8">
                <w:delText>MB-PCF</w:delText>
              </w:r>
            </w:del>
            <w:ins w:id="36" w:author="Ericsson" w:date="2022-04-06T11:48:00Z">
              <w:r w:rsidR="005010E8">
                <w:t>PCF</w:t>
              </w:r>
            </w:ins>
            <w:r>
              <w:t xml:space="preserve"> via the MB-SMF) the need to support options in the procedures </w:t>
            </w:r>
            <w:r w:rsidR="00B51FED">
              <w:t xml:space="preserve">can be avoided </w:t>
            </w:r>
            <w:r>
              <w:t xml:space="preserve">and </w:t>
            </w:r>
            <w:r w:rsidR="00B51FED">
              <w:t>at the same time,</w:t>
            </w:r>
            <w:r>
              <w:t xml:space="preserve"> the AF is only </w:t>
            </w:r>
            <w:r w:rsidR="00B51FED">
              <w:t xml:space="preserve">required to </w:t>
            </w:r>
            <w:r>
              <w:t xml:space="preserve">interact with a single NF, i.e. either the NEF or the MB-SMF </w:t>
            </w:r>
            <w:r w:rsidR="00B51FED">
              <w:t>for the management of the MBS session</w:t>
            </w:r>
            <w:r>
              <w:t>.</w:t>
            </w:r>
          </w:p>
          <w:p w14:paraId="6BB6BA40" w14:textId="77777777" w:rsidR="003F4F63" w:rsidRPr="0033106C" w:rsidRDefault="003F4F63" w:rsidP="00B661A1">
            <w:pPr>
              <w:pStyle w:val="CRCoverPage"/>
              <w:spacing w:after="0"/>
              <w:ind w:left="100"/>
              <w:rPr>
                <w:noProof/>
                <w:lang w:val="en-US"/>
              </w:rPr>
            </w:pP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28EF41D2"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is changed so that the NEF – </w:t>
            </w:r>
            <w:del w:id="37" w:author="Ericsson" w:date="2022-04-06T11:48:00Z">
              <w:r w:rsidDel="005010E8">
                <w:rPr>
                  <w:noProof/>
                </w:rPr>
                <w:delText>MB-PCF</w:delText>
              </w:r>
            </w:del>
            <w:ins w:id="38" w:author="Ericsson" w:date="2022-04-06T11:48:00Z">
              <w:r w:rsidR="005010E8">
                <w:rPr>
                  <w:noProof/>
                </w:rPr>
                <w:t>PCF</w:t>
              </w:r>
            </w:ins>
            <w:r>
              <w:rPr>
                <w:noProof/>
              </w:rPr>
              <w:t xml:space="preserve"> interaction happens before the NEF – MB-SMF interaction. </w:t>
            </w:r>
          </w:p>
          <w:p w14:paraId="0AD994FE" w14:textId="5BA19DD3"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MB-SMF – </w:t>
            </w:r>
            <w:del w:id="39" w:author="Ericsson" w:date="2022-04-06T11:48:00Z">
              <w:r w:rsidR="00A70028" w:rsidDel="005010E8">
                <w:rPr>
                  <w:noProof/>
                </w:rPr>
                <w:delText>MB-</w:delText>
              </w:r>
              <w:r w:rsidDel="005010E8">
                <w:rPr>
                  <w:noProof/>
                </w:rPr>
                <w:delText>PCF</w:delText>
              </w:r>
            </w:del>
            <w:ins w:id="40" w:author="Ericsson" w:date="2022-04-06T11:48:00Z">
              <w:r w:rsidR="005010E8">
                <w:rPr>
                  <w:noProof/>
                </w:rPr>
                <w:t>PCF</w:t>
              </w:r>
            </w:ins>
            <w:r>
              <w:rPr>
                <w:noProof/>
              </w:rPr>
              <w:t xml:space="preserve"> interaction to a single request response.</w:t>
            </w:r>
            <w:r w:rsidR="00A70028">
              <w:rPr>
                <w:noProof/>
              </w:rPr>
              <w:t xml:space="preserve"> The conditional provisioning of the </w:t>
            </w:r>
            <w:r w:rsidR="00A70028">
              <w:t xml:space="preserve">MBS session information and if available, the MBS service area information, to the </w:t>
            </w:r>
            <w:del w:id="41" w:author="Ericsson" w:date="2022-04-06T11:48:00Z">
              <w:r w:rsidR="00A70028" w:rsidDel="005010E8">
                <w:delText>MB-PCF</w:delText>
              </w:r>
            </w:del>
            <w:ins w:id="42" w:author="Ericsson" w:date="2022-04-06T11:48:00Z">
              <w:r w:rsidR="005010E8">
                <w:t>PCF</w:t>
              </w:r>
            </w:ins>
            <w:r w:rsidR="00A70028">
              <w:t xml:space="preserve"> is clarified. </w:t>
            </w:r>
          </w:p>
          <w:p w14:paraId="58358892" w14:textId="77777777" w:rsidR="001E5FB4" w:rsidRDefault="00A70028" w:rsidP="001478CE">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and it is clarified that MBS session information is only comprising the </w:t>
            </w:r>
            <w:r w:rsidRPr="00A70028">
              <w:rPr>
                <w:noProof/>
              </w:rPr>
              <w:t>service requirements and media information</w:t>
            </w:r>
            <w:r>
              <w:rPr>
                <w:noProof/>
              </w:rPr>
              <w:t xml:space="preserve">. </w:t>
            </w:r>
          </w:p>
          <w:p w14:paraId="18C54101" w14:textId="7B0047A6" w:rsidR="0049040C" w:rsidRPr="005149D5" w:rsidRDefault="0049040C" w:rsidP="001478CE">
            <w:pPr>
              <w:pStyle w:val="CRCoverPage"/>
              <w:numPr>
                <w:ilvl w:val="0"/>
                <w:numId w:val="1"/>
              </w:numPr>
              <w:spacing w:after="0"/>
              <w:rPr>
                <w:noProof/>
              </w:rPr>
            </w:pPr>
            <w:del w:id="43" w:author="Ericsson" w:date="2022-04-06T09:39:00Z">
              <w:r w:rsidDel="00414387">
                <w:rPr>
                  <w:noProof/>
                </w:rPr>
                <w:delText xml:space="preserve">The </w:delText>
              </w:r>
              <w:r w:rsidDel="00414387">
                <w:delText xml:space="preserve">MBS Session ID is changed to a </w:delText>
              </w:r>
              <w:r w:rsidR="006267FD" w:rsidDel="00414387">
                <w:delText>mandatory</w:delText>
              </w:r>
              <w:r w:rsidDel="00414387">
                <w:delText xml:space="preserve"> parameter for the </w:delText>
              </w:r>
              <w:r w:rsidDel="00414387">
                <w:rPr>
                  <w:noProof/>
                </w:rPr>
                <w:delText>MBS session creation procedure and the possibility for allocating the TMGI together with the creation of the MBS session is removed.</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77777777" w:rsidR="001E41F3" w:rsidRPr="005149D5" w:rsidRDefault="006E40BC">
            <w:pPr>
              <w:pStyle w:val="CRCoverPage"/>
              <w:spacing w:after="0"/>
              <w:ind w:left="100"/>
              <w:rPr>
                <w:noProof/>
              </w:rPr>
            </w:pPr>
            <w:r>
              <w:rPr>
                <w:noProof/>
              </w:rPr>
              <w:t xml:space="preserve">7.1.1.2, </w:t>
            </w:r>
            <w:r w:rsidR="003E2FDE">
              <w:rPr>
                <w:noProof/>
              </w:rPr>
              <w:t>7.1.1.3, 7.1.1.5, 7.1.1.6, 7.1.1.7</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517082226"/>
    </w:p>
    <w:p w14:paraId="4E84C267" w14:textId="77777777" w:rsidR="00EF50B2" w:rsidRPr="006B3D26" w:rsidRDefault="00EF50B2" w:rsidP="00EF50B2">
      <w:pPr>
        <w:pStyle w:val="Heading4"/>
      </w:pPr>
      <w:bookmarkStart w:id="45" w:name="_Toc98840238"/>
      <w:bookmarkStart w:id="46" w:name="_Toc70079053"/>
      <w:bookmarkStart w:id="47" w:name="_Toc98840239"/>
      <w:bookmarkEnd w:id="44"/>
      <w:r>
        <w:t>7.1.1.2</w:t>
      </w:r>
      <w:r w:rsidRPr="006B3D26">
        <w:tab/>
        <w:t xml:space="preserve">MBS </w:t>
      </w:r>
      <w:r>
        <w:t>S</w:t>
      </w:r>
      <w:r w:rsidRPr="006B3D26">
        <w:t xml:space="preserve">ession </w:t>
      </w:r>
      <w:r>
        <w:t xml:space="preserve">Creation </w:t>
      </w:r>
      <w:r w:rsidRPr="006B3D26">
        <w:t>without PCC</w:t>
      </w:r>
      <w:bookmarkEnd w:id="45"/>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17" o:title=""/>
          </v:shape>
          <o:OLEObject Type="Embed" ProgID="Visio.Drawing.15" ShapeID="_x0000_i1025" DrawAspect="Content" ObjectID="_1710751959" r:id="rId18"/>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an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an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5486AF9A" w:rsidR="00EF50B2" w:rsidRDefault="00EF50B2" w:rsidP="00EF50B2">
      <w:pPr>
        <w:pStyle w:val="B1"/>
      </w:pPr>
      <w:bookmarkStart w:id="48" w:name="_Hlk79008093"/>
      <w:r>
        <w:t>8.</w:t>
      </w:r>
      <w:r>
        <w:tab/>
        <w:t xml:space="preserve">AF of content provider may provide description for an MBS session </w:t>
      </w:r>
      <w:del w:id="49" w:author="Huawei" w:date="2022-03-28T18:40:00Z">
        <w:r w:rsidDel="00575A9D">
          <w:delText xml:space="preserve">(possibly providing information for a previously allocated TMGI </w:delText>
        </w:r>
      </w:del>
      <w:r>
        <w:t xml:space="preserve">to NEF via a </w:t>
      </w:r>
      <w:proofErr w:type="spellStart"/>
      <w:r>
        <w:t>Nnef_MBSSession_Create</w:t>
      </w:r>
      <w:proofErr w:type="spellEnd"/>
      <w:r>
        <w:t xml:space="preserve"> request </w:t>
      </w:r>
      <w:commentRangeStart w:id="50"/>
      <w:r>
        <w:t>(</w:t>
      </w:r>
      <w:r w:rsidRPr="00414387">
        <w:rPr>
          <w:highlight w:val="cyan"/>
          <w:rPrChange w:id="51" w:author="Ericsson" w:date="2022-04-06T09:40:00Z">
            <w:rPr/>
          </w:rPrChange>
        </w:rPr>
        <w:t>([MBS Session ID],</w:t>
      </w:r>
      <w:r>
        <w:t xml:space="preserve"> </w:t>
      </w:r>
      <w:commentRangeEnd w:id="50"/>
      <w:r w:rsidR="00414387">
        <w:rPr>
          <w:rStyle w:val="CommentReference"/>
        </w:rPr>
        <w:commentReference w:id="50"/>
      </w:r>
      <w:r>
        <w:t xml:space="preserve">service type, MBS </w:t>
      </w:r>
      <w:ins w:id="52" w:author="Huawei" w:date="2022-03-28T14:46:00Z">
        <w:r>
          <w:t xml:space="preserve">session </w:t>
        </w:r>
      </w:ins>
      <w:r>
        <w:t xml:space="preserve">information, </w:t>
      </w:r>
      <w:del w:id="53" w:author="Huawei" w:date="2022-03-28T18:40:00Z">
        <w:r w:rsidDel="00744284">
          <w:delText>[TMGI allocation indication]</w:delText>
        </w:r>
      </w:del>
      <w:ins w:id="54" w:author="Huawei" w:date="2022-03-28T17:57:00Z">
        <w:r w:rsidR="000025FC">
          <w:t>[MBS service area]</w:t>
        </w:r>
      </w:ins>
      <w:ins w:id="55" w:author="Huawei" w:date="2022-03-28T18:28:00Z">
        <w:r w:rsidR="00236AE8">
          <w:t>, [Any UE indication], [start and end time of the MBS session], [</w:t>
        </w:r>
      </w:ins>
      <w:ins w:id="56" w:author="Huawei" w:date="2022-03-28T18:29:00Z">
        <w:r w:rsidR="00236AE8">
          <w:t>MBS session state]</w:t>
        </w:r>
      </w:ins>
      <w:ins w:id="57" w:author="Huawei" w:date="2022-03-28T18:47:00Z">
        <w:r w:rsidR="00744284">
          <w:t>,</w:t>
        </w:r>
        <w:r w:rsidR="00744284" w:rsidRPr="009F12D9">
          <w:t xml:space="preserve"> </w:t>
        </w:r>
        <w:r w:rsidR="00744284">
          <w:t>[ingress transport address request indication]</w:t>
        </w:r>
      </w:ins>
      <w:ins w:id="58" w:author="Huawei" w:date="2022-03-28T18:55:00Z">
        <w:r w:rsidR="002C3868">
          <w:t>, [FSA ID(s)]</w:t>
        </w:r>
      </w:ins>
      <w:r>
        <w:t xml:space="preserve">). </w:t>
      </w:r>
      <w:commentRangeStart w:id="59"/>
      <w:r w:rsidRPr="003A2FB4">
        <w:rPr>
          <w:highlight w:val="cyan"/>
          <w:rPrChange w:id="60" w:author="Ericsson" w:date="2022-04-06T11:25:00Z">
            <w:rPr/>
          </w:rPrChange>
        </w:rPr>
        <w:t>If step 1-6 has not been executed before, the</w:t>
      </w:r>
      <w:r>
        <w:t xml:space="preserve"> </w:t>
      </w:r>
      <w:commentRangeEnd w:id="59"/>
      <w:r w:rsidR="003A2FB4">
        <w:rPr>
          <w:rStyle w:val="CommentReference"/>
        </w:rPr>
        <w:commentReference w:id="59"/>
      </w:r>
      <w:r>
        <w:t xml:space="preserve">AF may provide </w:t>
      </w:r>
      <w:ins w:id="61" w:author="Huawei" w:date="2022-03-28T18:41:00Z">
        <w:del w:id="62" w:author="Ericsson" w:date="2022-04-06T11:23:00Z">
          <w:r w:rsidR="00744284" w:rsidRPr="00A039B3" w:rsidDel="00A039B3">
            <w:rPr>
              <w:highlight w:val="cyan"/>
              <w:rPrChange w:id="63" w:author="Ericsson" w:date="2022-04-06T11:23:00Z">
                <w:rPr/>
              </w:rPrChange>
            </w:rPr>
            <w:delText>as MBS Session ID</w:delText>
          </w:r>
          <w:r w:rsidR="00744284" w:rsidDel="00A039B3">
            <w:delText xml:space="preserve"> </w:delText>
          </w:r>
        </w:del>
      </w:ins>
      <w:r>
        <w:t>a</w:t>
      </w:r>
      <w:ins w:id="64" w:author="Huawei" w:date="2022-03-28T18:41:00Z">
        <w:r w:rsidR="00744284">
          <w:t>n</w:t>
        </w:r>
      </w:ins>
      <w:r>
        <w:t xml:space="preserve"> SSM or</w:t>
      </w:r>
      <w:ins w:id="65" w:author="Huawei" w:date="2022-03-28T18:42:00Z">
        <w:r w:rsidR="00744284">
          <w:t>,</w:t>
        </w:r>
        <w:r w:rsidR="00744284" w:rsidRPr="00744284">
          <w:t xml:space="preserve"> </w:t>
        </w:r>
        <w:del w:id="66" w:author="Ericsson" w:date="2022-04-06T11:25:00Z">
          <w:r w:rsidR="00744284" w:rsidRPr="003A2FB4" w:rsidDel="003A2FB4">
            <w:rPr>
              <w:highlight w:val="cyan"/>
              <w:rPrChange w:id="67" w:author="Ericsson" w:date="2022-04-06T11:27:00Z">
                <w:rPr/>
              </w:rPrChange>
            </w:rPr>
            <w:delText>if step 1-6 has been executed before, the</w:delText>
          </w:r>
        </w:del>
      </w:ins>
      <w:del w:id="68" w:author="Ericsson" w:date="2022-04-06T11:25:00Z">
        <w:r w:rsidDel="003A2FB4">
          <w:delText xml:space="preserve"> </w:delText>
        </w:r>
      </w:del>
      <w:commentRangeStart w:id="69"/>
      <w:r w:rsidRPr="003A2FB4">
        <w:rPr>
          <w:highlight w:val="cyan"/>
          <w:rPrChange w:id="70" w:author="Ericsson" w:date="2022-04-06T11:25:00Z">
            <w:rPr/>
          </w:rPrChange>
        </w:rPr>
        <w:t>it may request that the network allocates an</w:t>
      </w:r>
      <w:r>
        <w:t xml:space="preserve"> </w:t>
      </w:r>
      <w:commentRangeEnd w:id="69"/>
      <w:r w:rsidR="003A2FB4">
        <w:rPr>
          <w:rStyle w:val="CommentReference"/>
        </w:rPr>
        <w:commentReference w:id="69"/>
      </w:r>
      <w:r>
        <w:t xml:space="preserve">identifier </w:t>
      </w:r>
      <w:ins w:id="71" w:author="Huawei" w:date="2022-03-28T18:42:00Z">
        <w:del w:id="72" w:author="Ericsson" w:date="2022-04-06T11:26:00Z">
          <w:r w:rsidR="00744284" w:rsidRPr="003A2FB4" w:rsidDel="003A2FB4">
            <w:rPr>
              <w:highlight w:val="cyan"/>
              <w:rPrChange w:id="73" w:author="Ericsson" w:date="2022-04-06T11:27:00Z">
                <w:rPr/>
              </w:rPrChange>
            </w:rPr>
            <w:delText>that has been allocated</w:delText>
          </w:r>
          <w:r w:rsidR="00744284" w:rsidDel="003A2FB4">
            <w:delText xml:space="preserve"> </w:delText>
          </w:r>
        </w:del>
      </w:ins>
      <w:r>
        <w:t>for the MBS session (i.e., TMGI). The AF provides the service type (i.e. either multicast service or broadcast service)</w:t>
      </w:r>
      <w:del w:id="74" w:author="Huawei" w:date="2022-03-28T18:45:00Z">
        <w:r w:rsidDel="00744284">
          <w:delText>.</w:delText>
        </w:r>
      </w:del>
      <w:ins w:id="75" w:author="Huawei" w:date="2022-03-28T18:45:00Z">
        <w:r w:rsidR="00744284">
          <w:t xml:space="preserve"> and</w:t>
        </w:r>
      </w:ins>
      <w:r>
        <w:t xml:space="preserve"> MBS session information </w:t>
      </w:r>
      <w:ins w:id="76" w:author="Huawei" w:date="2022-03-28T18:46:00Z">
        <w:r w:rsidR="00744284">
          <w:t xml:space="preserve">which </w:t>
        </w:r>
      </w:ins>
      <w:r>
        <w:t xml:space="preserve">may </w:t>
      </w:r>
      <w:del w:id="77" w:author="Huawei" w:date="2022-03-28T18:26:00Z">
        <w:r w:rsidDel="00236AE8">
          <w:delText xml:space="preserve">further </w:delText>
        </w:r>
      </w:del>
      <w:r>
        <w:t xml:space="preserve">include </w:t>
      </w:r>
      <w:del w:id="78" w:author="Huawei" w:date="2022-03-28T18:26:00Z">
        <w:r w:rsidDel="00236AE8">
          <w:delText>QoS</w:delText>
        </w:r>
      </w:del>
      <w:ins w:id="79" w:author="Huawei" w:date="2022-03-28T18:26:00Z">
        <w:r w:rsidR="00236AE8">
          <w:t>s</w:t>
        </w:r>
      </w:ins>
      <w:ins w:id="80" w:author="Huawei" w:date="2022-03-28T18:27:00Z">
        <w:r w:rsidR="00236AE8">
          <w:t>ervice</w:t>
        </w:r>
      </w:ins>
      <w:r>
        <w:t xml:space="preserve"> requirements and </w:t>
      </w:r>
      <w:ins w:id="81" w:author="Huawei" w:date="2022-03-28T18:27:00Z">
        <w:r w:rsidR="00236AE8">
          <w:t xml:space="preserve">media information. The AF may provide </w:t>
        </w:r>
      </w:ins>
      <w:r>
        <w:t xml:space="preserve">Any UE indication (indicating whether a multicast MBS session is "open to any UEs"), </w:t>
      </w:r>
      <w:del w:id="82" w:author="Huawei" w:date="2022-03-28T17:56:00Z">
        <w:r w:rsidDel="00765C48">
          <w:delText xml:space="preserve">MBS service area, </w:delText>
        </w:r>
      </w:del>
      <w:r>
        <w:t xml:space="preserve">start and end time of the MBS session and MBS session state (active/inactive). In addition, </w:t>
      </w:r>
      <w:del w:id="83" w:author="Huawei" w:date="2022-03-28T18:25:00Z">
        <w:r w:rsidDel="00236AE8">
          <w:delText>MBS information</w:delText>
        </w:r>
      </w:del>
      <w:ins w:id="84" w:author="Huawei" w:date="2022-03-28T19:03:00Z">
        <w:r w:rsidR="00966765">
          <w:t xml:space="preserve">the </w:t>
        </w:r>
      </w:ins>
      <w:ins w:id="85" w:author="Huawei" w:date="2022-03-28T18:25:00Z">
        <w:r w:rsidR="00236AE8">
          <w:t>AF request</w:t>
        </w:r>
      </w:ins>
      <w:r>
        <w:t xml:space="preserve"> may also indicate whether the allocation of an ingress transport address is requested.</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48"/>
    <w:p w14:paraId="41820222" w14:textId="77777777" w:rsidR="00EF50B2" w:rsidRDefault="00EF50B2" w:rsidP="00EF50B2">
      <w:pPr>
        <w:pStyle w:val="B1"/>
      </w:pPr>
      <w:r>
        <w:t>9</w:t>
      </w:r>
      <w:r>
        <w:tab/>
        <w:t>NEF/MBSF checks authorization of content provider.</w:t>
      </w:r>
    </w:p>
    <w:p w14:paraId="339897BC" w14:textId="77777777" w:rsidR="00EF50B2" w:rsidRDefault="00EF50B2" w:rsidP="00EF50B2">
      <w:pPr>
        <w:pStyle w:val="B1"/>
      </w:pPr>
      <w:r>
        <w:t>10.</w:t>
      </w:r>
      <w:r>
        <w:tab/>
        <w:t>NEF/MBSF discovers MB-SMF candidates and selects MB-SMF as ingress control node, possibly based on MBS service area. If a TMGI is included in step 8, NEF/MBSF finds MB-SMF based on that TMGI.</w:t>
      </w:r>
    </w:p>
    <w:p w14:paraId="0001E8C8" w14:textId="77777777" w:rsidR="00EF50B2" w:rsidRDefault="00EF50B2" w:rsidP="00EF50B2">
      <w:pPr>
        <w:pStyle w:val="B1"/>
      </w:pPr>
      <w:r>
        <w:t>11.</w:t>
      </w:r>
      <w:r>
        <w:tab/>
        <w:t xml:space="preserve">NEF/MBSF sends </w:t>
      </w:r>
      <w:proofErr w:type="spellStart"/>
      <w:r>
        <w:t>Nmbsmf_MBSSession_Create</w:t>
      </w:r>
      <w:proofErr w:type="spellEnd"/>
      <w:r>
        <w:t xml:space="preserve"> Request (MBS Session ID, service type, </w:t>
      </w:r>
      <w:del w:id="86" w:author="Huawei" w:date="2022-03-28T18:43:00Z">
        <w:r w:rsidDel="00744284">
          <w:delText xml:space="preserve">TMGI allocation indication, </w:delText>
        </w:r>
      </w:del>
      <w:ins w:id="87" w:author="Huawei" w:date="2022-03-28T14:44:00Z">
        <w:r>
          <w:t xml:space="preserve">MBS session information, </w:t>
        </w:r>
      </w:ins>
      <w:ins w:id="88" w:author="Huawei" w:date="2022-03-28T18:23:00Z">
        <w:r w:rsidR="009F12D9">
          <w:t>[</w:t>
        </w:r>
      </w:ins>
      <w:r>
        <w:t>MBS service area</w:t>
      </w:r>
      <w:ins w:id="89" w:author="Huawei" w:date="2022-03-28T18:23:00Z">
        <w:r w:rsidR="009F12D9">
          <w:t>]</w:t>
        </w:r>
      </w:ins>
      <w:del w:id="90" w:author="Huawei" w:date="2022-03-28T17:59:00Z">
        <w:r w:rsidDel="000025FC">
          <w:delText xml:space="preserve"> information</w:delText>
        </w:r>
      </w:del>
      <w:r>
        <w:t xml:space="preserve">, </w:t>
      </w:r>
      <w:ins w:id="91" w:author="Huawei" w:date="2022-03-28T18:48:00Z">
        <w:r w:rsidR="00744284">
          <w:t>[Any UE indication], [start and end time of the MBS session], [MBS session state],</w:t>
        </w:r>
        <w:r w:rsidR="00744284" w:rsidRPr="009F12D9">
          <w:t xml:space="preserve"> </w:t>
        </w:r>
      </w:ins>
      <w:ins w:id="92" w:author="Huawei" w:date="2022-03-28T18:23:00Z">
        <w:r w:rsidR="009F12D9">
          <w:t>[</w:t>
        </w:r>
      </w:ins>
      <w:r>
        <w:t>ingress transport address request indication</w:t>
      </w:r>
      <w:ins w:id="93" w:author="Huawei" w:date="2022-03-28T18:23:00Z">
        <w:r w:rsidR="009F12D9">
          <w:t>]</w:t>
        </w:r>
      </w:ins>
      <w:ins w:id="94" w:author="Huawei" w:date="2022-03-28T18:55:00Z">
        <w:r w:rsidR="002C3868">
          <w:t>, [FSA ID(s)]</w:t>
        </w:r>
      </w:ins>
      <w:r>
        <w:t xml:space="preserve">) to MB-SMF, to request MB-SMF to reserve ingress resources for a MBS distribution session, The NEF/MBSF </w:t>
      </w:r>
      <w:ins w:id="95" w:author="Huawei" w:date="2022-03-28T18:50:00Z">
        <w:r w:rsidR="00744284">
          <w:t xml:space="preserve">forwards </w:t>
        </w:r>
      </w:ins>
      <w:ins w:id="96" w:author="Huawei" w:date="2022-03-28T18:51:00Z">
        <w:r w:rsidR="002C3868">
          <w:t xml:space="preserve">all parameters it has received from the AF in step 8. </w:t>
        </w:r>
      </w:ins>
      <w:del w:id="97"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98" w:author="Huawei" w:date="2022-03-28T18:57:00Z">
        <w:r w:rsidDel="002C3868">
          <w:delText>It also indicates that the allocation of an ingress transport address is requested if this was requested in step 8, or i</w:delText>
        </w:r>
      </w:del>
      <w:ins w:id="99" w:author="Huawei" w:date="2022-03-28T18:57:00Z">
        <w:r w:rsidR="002C3868">
          <w:t>I</w:t>
        </w:r>
      </w:ins>
      <w:r>
        <w:t>f the MBSF decides to insert an MBSTF into the user plane for the MBS session</w:t>
      </w:r>
      <w:ins w:id="100"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101" w:author="Huawei" w:date="2022-03-28T18:55:00Z"/>
        </w:rPr>
      </w:pPr>
      <w:del w:id="102"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103" w:author="Huawei" w:date="2022-03-28T18:55:00Z"/>
        </w:rPr>
      </w:pPr>
      <w:del w:id="104" w:author="Huawei" w:date="2022-03-28T18:55:00Z">
        <w:r w:rsidDel="002C3868">
          <w:tab/>
          <w:delText>MBS FSA ID(s) are provided by NEF/MBSF to the MB-SMF if provided by the AF in step 8.</w:delText>
        </w:r>
      </w:del>
    </w:p>
    <w:p w14:paraId="525AFBD4" w14:textId="77777777" w:rsidR="00EF50B2" w:rsidRDefault="00EF50B2" w:rsidP="00EF50B2">
      <w:pPr>
        <w:pStyle w:val="B1"/>
      </w:pPr>
      <w:r>
        <w:tab/>
        <w:t xml:space="preserve">If </w:t>
      </w:r>
      <w:del w:id="105" w:author="Huawei" w:date="2022-03-28T18:53:00Z">
        <w:r w:rsidDel="002C3868">
          <w:delText xml:space="preserve">requested to do so, or if </w:delText>
        </w:r>
      </w:del>
      <w:r>
        <w:t>a source specific multicast is provided as MBS Session ID in step 11, the MB-SMF allocates a TMGI.</w:t>
      </w:r>
    </w:p>
    <w:p w14:paraId="077BC8FD" w14:textId="77777777" w:rsidR="00EF50B2" w:rsidRDefault="00EF50B2" w:rsidP="00EF50B2">
      <w:pPr>
        <w:pStyle w:val="B1"/>
      </w:pPr>
      <w:r>
        <w:tab/>
        <w:t>For broadcast communication, if no MBS FSA ID(s) have been received, the MB-SMF selects MBS FSA ID(s) for the broadcast session based on local configuration.</w:t>
      </w:r>
    </w:p>
    <w:p w14:paraId="32DA44A3" w14:textId="77777777" w:rsidR="00EF50B2" w:rsidRDefault="00EF50B2" w:rsidP="00EF50B2">
      <w:pPr>
        <w:pStyle w:val="B1"/>
      </w:pPr>
      <w:r>
        <w:lastRenderedPageBreak/>
        <w:t>12.</w:t>
      </w:r>
      <w:r>
        <w:tab/>
        <w:t xml:space="preserve">If a source specific multicast is provided as MBS Session ID in step 11, the MB-SMF updates its NF profile at the NRF with the serving MBS Session ID. If an MBS service area </w:t>
      </w:r>
      <w:del w:id="106"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107" w:author="Huawei" w:date="2022-03-28T14:56:00Z">
        <w:r w:rsidR="008D3077">
          <w:t xml:space="preserve"> under consideration of the MBS session information</w:t>
        </w:r>
      </w:ins>
      <w:r>
        <w:t>.</w:t>
      </w:r>
    </w:p>
    <w:p w14:paraId="0E43CC96" w14:textId="77777777" w:rsidR="00EF50B2" w:rsidRDefault="00EF50B2" w:rsidP="00EF50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108" w:author="Huawei" w:date="2022-03-28T20:58:00Z">
        <w:r w:rsidDel="0049040C">
          <w:delText xml:space="preserve">QoS </w:delText>
        </w:r>
      </w:del>
      <w:ins w:id="109"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110"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11145A4" w14:textId="65AF2DEC" w:rsidR="00C614BF" w:rsidRPr="006B3D26" w:rsidDel="003A2FB4" w:rsidRDefault="00C614BF" w:rsidP="00C614BF">
      <w:pPr>
        <w:pStyle w:val="NO"/>
        <w:rPr>
          <w:ins w:id="111" w:author="Huawei" w:date="2022-03-28T15:34:00Z"/>
          <w:del w:id="112" w:author="Ericsson" w:date="2022-04-06T11:31:00Z"/>
        </w:rPr>
      </w:pPr>
      <w:commentRangeStart w:id="113"/>
      <w:ins w:id="114" w:author="Huawei" w:date="2022-03-28T15:34:00Z">
        <w:del w:id="115" w:author="Ericsson" w:date="2022-04-06T11:31:00Z">
          <w:r w:rsidRPr="003A2FB4" w:rsidDel="003A2FB4">
            <w:rPr>
              <w:highlight w:val="cyan"/>
              <w:rPrChange w:id="116" w:author="Ericsson" w:date="2022-04-06T11:31:00Z">
                <w:rPr/>
              </w:rPrChange>
            </w:rPr>
            <w:delText>NOTE</w:delText>
          </w:r>
        </w:del>
      </w:ins>
      <w:commentRangeEnd w:id="113"/>
      <w:r w:rsidR="003A2FB4">
        <w:rPr>
          <w:rStyle w:val="CommentReference"/>
        </w:rPr>
        <w:commentReference w:id="113"/>
      </w:r>
      <w:ins w:id="117" w:author="Huawei" w:date="2022-03-28T15:34:00Z">
        <w:del w:id="118" w:author="Ericsson" w:date="2022-04-06T11:31:00Z">
          <w:r w:rsidRPr="003A2FB4" w:rsidDel="003A2FB4">
            <w:rPr>
              <w:highlight w:val="cyan"/>
              <w:rPrChange w:id="119" w:author="Ericsson" w:date="2022-04-06T11:31:00Z">
                <w:rPr/>
              </w:rPrChange>
            </w:rPr>
            <w:delText>:</w:delText>
          </w:r>
          <w:r w:rsidRPr="003A2FB4" w:rsidDel="003A2FB4">
            <w:rPr>
              <w:highlight w:val="cyan"/>
              <w:rPrChange w:id="120" w:author="Ericsson" w:date="2022-04-06T11:31:00Z">
                <w:rPr/>
              </w:rPrChange>
            </w:rPr>
            <w:tab/>
            <w:delText>Steps 18-22 can be executed in parallel to step 17.</w:delText>
          </w:r>
        </w:del>
      </w:ins>
    </w:p>
    <w:p w14:paraId="2EA967B7"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46"/>
      <w:r>
        <w:t xml:space="preserve">Creation </w:t>
      </w:r>
      <w:r w:rsidRPr="006B3D26">
        <w:t>with PCC</w:t>
      </w:r>
      <w:bookmarkEnd w:id="47"/>
    </w:p>
    <w:p w14:paraId="7EBB7903" w14:textId="77777777" w:rsidR="00782CF8" w:rsidRDefault="00782CF8" w:rsidP="00782CF8">
      <w:pPr>
        <w:pStyle w:val="TH"/>
      </w:pPr>
      <w:del w:id="121" w:author="Huawei_Jianxin3" w:date="2022-03-29T18:01:00Z">
        <w:r w:rsidDel="006240A1">
          <w:object w:dxaOrig="9510" w:dyaOrig="12241" w14:anchorId="0E5FFA76">
            <v:shape id="_x0000_i1026" type="#_x0000_t75" style="width:476pt;height:612pt" o:ole="">
              <v:imagedata r:id="rId19" o:title=""/>
            </v:shape>
            <o:OLEObject Type="Embed" ProgID="Visio.Drawing.15" ShapeID="_x0000_i1026" DrawAspect="Content" ObjectID="_1710751960" r:id="rId20"/>
          </w:object>
        </w:r>
      </w:del>
    </w:p>
    <w:moveFromRangeStart w:id="122" w:author="Ericsson" w:date="2022-04-06T11:32:00Z" w:name="move100137177"/>
    <w:p w14:paraId="791E5E40" w14:textId="15105261" w:rsidR="006240A1" w:rsidRDefault="00FD1BEB" w:rsidP="00782CF8">
      <w:pPr>
        <w:pStyle w:val="TF"/>
        <w:rPr>
          <w:ins w:id="123" w:author="Ericsson" w:date="2022-04-06T11:32:00Z"/>
        </w:rPr>
      </w:pPr>
      <w:moveFrom w:id="124" w:author="Ericsson" w:date="2022-04-06T11:32:00Z">
        <w:ins w:id="125" w:author="Huawei_Jianxin3" w:date="2022-03-29T18:01:00Z">
          <w:r w:rsidDel="003A0D3A">
            <w:object w:dxaOrig="9504" w:dyaOrig="9924" w14:anchorId="13184953">
              <v:shape id="_x0000_i1027" type="#_x0000_t75" style="width:475pt;height:496pt" o:ole="">
                <v:imagedata r:id="rId21" o:title=""/>
              </v:shape>
              <o:OLEObject Type="Embed" ProgID="Visio.Drawing.15" ShapeID="_x0000_i1027" DrawAspect="Content" ObjectID="_1710751961" r:id="rId22"/>
            </w:object>
          </w:r>
        </w:ins>
      </w:moveFrom>
      <w:moveFromRangeEnd w:id="122"/>
    </w:p>
    <w:moveToRangeStart w:id="126" w:author="Ericsson" w:date="2022-04-06T11:32:00Z" w:name="move100137177"/>
    <w:p w14:paraId="2E350332" w14:textId="3D10085C" w:rsidR="003A0D3A" w:rsidRDefault="003A0D3A" w:rsidP="00782CF8">
      <w:pPr>
        <w:pStyle w:val="TF"/>
        <w:rPr>
          <w:ins w:id="127" w:author="Huawei_Jianxin3" w:date="2022-03-29T18:01:00Z"/>
        </w:rPr>
      </w:pPr>
      <w:moveTo w:id="128" w:author="Ericsson" w:date="2022-04-06T11:32:00Z">
        <w:r>
          <w:object w:dxaOrig="9521" w:dyaOrig="9941" w14:anchorId="42C8523B">
            <v:shape id="_x0000_i1040" type="#_x0000_t75" style="width:476pt;height:497pt" o:ole="">
              <v:imagedata r:id="rId23" o:title=""/>
            </v:shape>
            <o:OLEObject Type="Embed" ProgID="Visio.Drawing.15" ShapeID="_x0000_i1040" DrawAspect="Content" ObjectID="_1710751962" r:id="rId24"/>
          </w:object>
        </w:r>
      </w:moveTo>
      <w:moveToRangeEnd w:id="126"/>
    </w:p>
    <w:p w14:paraId="1D12A853" w14:textId="77777777" w:rsidR="00782CF8" w:rsidRPr="006B3D26" w:rsidRDefault="00782CF8" w:rsidP="00782CF8">
      <w:pPr>
        <w:pStyle w:val="TF"/>
      </w:pPr>
      <w:r w:rsidRPr="006B3D26">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77777777" w:rsidR="00782CF8" w:rsidRDefault="00782CF8" w:rsidP="00782CF8">
      <w:pPr>
        <w:pStyle w:val="B1"/>
        <w:rPr>
          <w:ins w:id="129" w:author="Huawei" w:date="2022-03-28T14:36:00Z"/>
        </w:rPr>
      </w:pPr>
      <w:r>
        <w:t xml:space="preserve">1. to </w:t>
      </w:r>
      <w:del w:id="130" w:author="Huawei" w:date="2022-03-28T14:36:00Z">
        <w:r w:rsidDel="00782CF8">
          <w:delText>10</w:delText>
        </w:r>
      </w:del>
      <w:ins w:id="131" w:author="Huawei" w:date="2022-03-28T14:36:00Z">
        <w:r>
          <w:t>9</w:t>
        </w:r>
      </w:ins>
      <w:ins w:id="132" w:author="Huawei" w:date="2022-03-28T17:16:00Z">
        <w:r w:rsidR="00AE6FE6">
          <w:t>.</w:t>
        </w:r>
      </w:ins>
      <w:r>
        <w:t>:</w:t>
      </w:r>
      <w:r>
        <w:tab/>
        <w:t>Same as in Figure 7.1.1.2-1. Step 1 may include an application ID.</w:t>
      </w:r>
    </w:p>
    <w:p w14:paraId="6E5F9F93" w14:textId="7E909DBC" w:rsidR="00782CF8" w:rsidRDefault="00782CF8" w:rsidP="00782CF8">
      <w:pPr>
        <w:pStyle w:val="B1"/>
        <w:rPr>
          <w:ins w:id="133" w:author="Huawei" w:date="2022-03-28T14:37:00Z"/>
        </w:rPr>
      </w:pPr>
      <w:ins w:id="134" w:author="Huawei" w:date="2022-03-28T14:36:00Z">
        <w:r>
          <w:t xml:space="preserve">10. </w:t>
        </w:r>
      </w:ins>
      <w:ins w:id="135" w:author="Ericsson" w:date="2022-04-06T11:35:00Z">
        <w:r w:rsidR="0020655A" w:rsidRPr="0020655A">
          <w:rPr>
            <w:highlight w:val="cyan"/>
            <w:rPrChange w:id="136" w:author="Ericsson" w:date="2022-04-06T11:35:00Z">
              <w:rPr/>
            </w:rPrChange>
          </w:rPr>
          <w:t>(Optional</w:t>
        </w:r>
        <w:r w:rsidR="0020655A" w:rsidRPr="0020655A">
          <w:rPr>
            <w:highlight w:val="cyan"/>
            <w:rPrChange w:id="137" w:author="Ericsson" w:date="2022-04-06T11:35:00Z">
              <w:rPr/>
            </w:rPrChange>
          </w:rPr>
          <w:t>)</w:t>
        </w:r>
        <w:r w:rsidR="0020655A">
          <w:t xml:space="preserve"> </w:t>
        </w:r>
      </w:ins>
      <w:ins w:id="138" w:author="Huawei" w:date="2022-03-28T14:36:00Z">
        <w:r>
          <w:t xml:space="preserve">NEF/MBSF discovers </w:t>
        </w:r>
      </w:ins>
      <w:ins w:id="139" w:author="Huawei" w:date="2022-03-28T14:37:00Z">
        <w:r>
          <w:t xml:space="preserve">the </w:t>
        </w:r>
      </w:ins>
      <w:ins w:id="140" w:author="Huawei" w:date="2022-03-28T14:36:00Z">
        <w:del w:id="141" w:author="Ericsson" w:date="2022-04-06T11:35:00Z">
          <w:r w:rsidRPr="0020655A" w:rsidDel="0020655A">
            <w:rPr>
              <w:highlight w:val="cyan"/>
              <w:rPrChange w:id="142" w:author="Ericsson" w:date="2022-04-06T11:35:00Z">
                <w:rPr/>
              </w:rPrChange>
            </w:rPr>
            <w:delText>MB-</w:delText>
          </w:r>
        </w:del>
        <w:r>
          <w:t>PCF.</w:t>
        </w:r>
      </w:ins>
    </w:p>
    <w:p w14:paraId="6579B88C" w14:textId="31FBA725" w:rsidR="009D0B84" w:rsidRDefault="00782CF8" w:rsidP="00782CF8">
      <w:pPr>
        <w:pStyle w:val="B1"/>
        <w:rPr>
          <w:ins w:id="143" w:author="Huawei" w:date="2022-03-28T15:09:00Z"/>
          <w:lang w:eastAsia="zh-CN"/>
        </w:rPr>
      </w:pPr>
      <w:ins w:id="144" w:author="Huawei" w:date="2022-03-28T14:37:00Z">
        <w:r>
          <w:t>11.</w:t>
        </w:r>
      </w:ins>
      <w:ins w:id="145" w:author="Huawei" w:date="2022-03-28T14:38:00Z">
        <w:r>
          <w:t xml:space="preserve"> </w:t>
        </w:r>
      </w:ins>
      <w:ins w:id="146" w:author="Ericsson" w:date="2022-04-06T11:35:00Z">
        <w:r w:rsidR="0020655A" w:rsidRPr="00F926DD">
          <w:rPr>
            <w:highlight w:val="cyan"/>
          </w:rPr>
          <w:t>(Optional)</w:t>
        </w:r>
        <w:r w:rsidR="0020655A">
          <w:t xml:space="preserve"> </w:t>
        </w:r>
      </w:ins>
      <w:ins w:id="147" w:author="Huawei" w:date="2022-03-28T14:38:00Z">
        <w:r>
          <w:rPr>
            <w:lang w:eastAsia="zh-CN"/>
          </w:rPr>
          <w:t xml:space="preserve">The NEF/MBSF sends an </w:t>
        </w:r>
        <w:proofErr w:type="spellStart"/>
        <w:r>
          <w:rPr>
            <w:lang w:eastAsia="zh-CN"/>
          </w:rPr>
          <w:t>Npcf_MBSPolicy</w:t>
        </w:r>
      </w:ins>
      <w:ins w:id="148" w:author="Huawei" w:date="2022-03-28T21:06:00Z">
        <w:r w:rsidR="001B0DA0">
          <w:rPr>
            <w:lang w:eastAsia="zh-CN"/>
          </w:rPr>
          <w:t>_</w:t>
        </w:r>
      </w:ins>
      <w:ins w:id="149" w:author="Huawei" w:date="2022-03-28T14:38:00Z">
        <w:r>
          <w:rPr>
            <w:lang w:eastAsia="zh-CN"/>
          </w:rPr>
          <w:t>Authorization_</w:t>
        </w:r>
        <w:del w:id="150" w:author="Ericsson" w:date="2022-04-06T11:35:00Z">
          <w:r w:rsidRPr="0020655A" w:rsidDel="0020655A">
            <w:rPr>
              <w:highlight w:val="cyan"/>
              <w:lang w:eastAsia="zh-CN"/>
              <w:rPrChange w:id="151" w:author="Ericsson" w:date="2022-04-06T11:35:00Z">
                <w:rPr>
                  <w:lang w:eastAsia="zh-CN"/>
                </w:rPr>
              </w:rPrChange>
            </w:rPr>
            <w:delText>Create</w:delText>
          </w:r>
        </w:del>
      </w:ins>
      <w:ins w:id="152" w:author="Ericsson" w:date="2022-04-06T11:35:00Z">
        <w:r w:rsidR="0020655A" w:rsidRPr="0020655A">
          <w:rPr>
            <w:highlight w:val="cyan"/>
            <w:lang w:eastAsia="zh-CN"/>
            <w:rPrChange w:id="153" w:author="Ericsson" w:date="2022-04-06T11:35:00Z">
              <w:rPr>
                <w:lang w:eastAsia="zh-CN"/>
              </w:rPr>
            </w:rPrChange>
          </w:rPr>
          <w:t>Validate</w:t>
        </w:r>
      </w:ins>
      <w:proofErr w:type="spellEnd"/>
      <w:ins w:id="154" w:author="Huawei" w:date="2022-03-28T14:38:00Z">
        <w:r>
          <w:rPr>
            <w:lang w:eastAsia="zh-CN"/>
          </w:rPr>
          <w:t xml:space="preserve"> Request </w:t>
        </w:r>
      </w:ins>
      <w:ins w:id="155" w:author="Huawei" w:date="2022-03-28T15:09:00Z">
        <w:r w:rsidR="009D0B84">
          <w:rPr>
            <w:lang w:eastAsia="zh-CN"/>
          </w:rPr>
          <w:t xml:space="preserve">(MBS session ID, MBS session information, MBS service area) </w:t>
        </w:r>
      </w:ins>
      <w:ins w:id="156" w:author="Huawei" w:date="2022-03-28T14:38:00Z">
        <w:r>
          <w:rPr>
            <w:lang w:eastAsia="zh-CN"/>
          </w:rPr>
          <w:t xml:space="preserve">to </w:t>
        </w:r>
      </w:ins>
      <w:ins w:id="157" w:author="Huawei" w:date="2022-03-28T15:07:00Z">
        <w:r w:rsidR="009D0B84">
          <w:rPr>
            <w:lang w:eastAsia="zh-CN"/>
          </w:rPr>
          <w:t xml:space="preserve">the </w:t>
        </w:r>
        <w:del w:id="158" w:author="Ericsson" w:date="2022-04-06T11:35:00Z">
          <w:r w:rsidR="009D0B84" w:rsidDel="0020655A">
            <w:rPr>
              <w:lang w:eastAsia="zh-CN"/>
            </w:rPr>
            <w:delText>MB-</w:delText>
          </w:r>
        </w:del>
      </w:ins>
      <w:ins w:id="159" w:author="Huawei" w:date="2022-03-28T14:38:00Z">
        <w:r>
          <w:rPr>
            <w:lang w:eastAsia="zh-CN"/>
          </w:rPr>
          <w:t>PCF</w:t>
        </w:r>
      </w:ins>
      <w:ins w:id="160" w:author="Huawei" w:date="2022-03-28T15:09:00Z">
        <w:r w:rsidR="009D0B84">
          <w:rPr>
            <w:lang w:eastAsia="zh-CN"/>
          </w:rPr>
          <w:t>.</w:t>
        </w:r>
      </w:ins>
    </w:p>
    <w:p w14:paraId="09A9AD4D" w14:textId="72CB15F2" w:rsidR="009D0B84" w:rsidDel="00EC0D9B" w:rsidRDefault="009D0B84" w:rsidP="009D0B84">
      <w:pPr>
        <w:pStyle w:val="B1"/>
        <w:rPr>
          <w:ins w:id="161" w:author="Huawei" w:date="2022-03-28T15:10:00Z"/>
          <w:del w:id="162" w:author="Ericsson" w:date="2022-04-06T11:35:00Z"/>
          <w:lang w:eastAsia="zh-CN"/>
        </w:rPr>
      </w:pPr>
      <w:ins w:id="163" w:author="Huawei" w:date="2022-03-28T15:09:00Z">
        <w:del w:id="164" w:author="Ericsson" w:date="2022-04-06T11:35:00Z">
          <w:r w:rsidRPr="00EC0D9B" w:rsidDel="00EC0D9B">
            <w:rPr>
              <w:highlight w:val="cyan"/>
              <w:lang w:eastAsia="zh-CN"/>
              <w:rPrChange w:id="165" w:author="Ericsson" w:date="2022-04-06T11:35:00Z">
                <w:rPr>
                  <w:lang w:eastAsia="zh-CN"/>
                </w:rPr>
              </w:rPrChange>
            </w:rPr>
            <w:delText>12.</w:delText>
          </w:r>
        </w:del>
      </w:ins>
      <w:ins w:id="166" w:author="Huawei" w:date="2022-03-28T15:10:00Z">
        <w:del w:id="167" w:author="Ericsson" w:date="2022-04-06T11:35:00Z">
          <w:r w:rsidRPr="00EC0D9B" w:rsidDel="00EC0D9B">
            <w:rPr>
              <w:highlight w:val="cyan"/>
              <w:rPrChange w:id="168" w:author="Ericsson" w:date="2022-04-06T11:35:00Z">
                <w:rPr/>
              </w:rPrChange>
            </w:rPr>
            <w:delText xml:space="preserve"> The </w:delText>
          </w:r>
          <w:r w:rsidRPr="00EC0D9B" w:rsidDel="0020655A">
            <w:rPr>
              <w:highlight w:val="cyan"/>
              <w:rPrChange w:id="169" w:author="Ericsson" w:date="2022-04-06T11:35:00Z">
                <w:rPr/>
              </w:rPrChange>
            </w:rPr>
            <w:delText>MB-</w:delText>
          </w:r>
          <w:r w:rsidRPr="00EC0D9B" w:rsidDel="00EC0D9B">
            <w:rPr>
              <w:highlight w:val="cyan"/>
              <w:rPrChange w:id="170" w:author="Ericsson" w:date="2022-04-06T11:35:00Z">
                <w:rPr/>
              </w:rPrChange>
            </w:rPr>
            <w:delText>PCF</w:delText>
          </w:r>
        </w:del>
      </w:ins>
      <w:ins w:id="171" w:author="Huawei" w:date="2022-03-28T14:38:00Z">
        <w:del w:id="172" w:author="Ericsson" w:date="2022-04-06T11:35:00Z">
          <w:r w:rsidR="00782CF8" w:rsidRPr="00EC0D9B" w:rsidDel="00EC0D9B">
            <w:rPr>
              <w:highlight w:val="cyan"/>
              <w:lang w:eastAsia="zh-CN"/>
              <w:rPrChange w:id="173" w:author="Ericsson" w:date="2022-04-06T11:35:00Z">
                <w:rPr>
                  <w:lang w:eastAsia="zh-CN"/>
                </w:rPr>
              </w:rPrChange>
            </w:rPr>
            <w:delText xml:space="preserve"> </w:delText>
          </w:r>
        </w:del>
      </w:ins>
      <w:ins w:id="174" w:author="Huawei" w:date="2022-03-28T15:10:00Z">
        <w:del w:id="175" w:author="Ericsson" w:date="2022-04-06T11:35:00Z">
          <w:r w:rsidRPr="00EC0D9B" w:rsidDel="00EC0D9B">
            <w:rPr>
              <w:highlight w:val="cyan"/>
              <w:lang w:eastAsia="zh-CN"/>
              <w:rPrChange w:id="176" w:author="Ericsson" w:date="2022-04-06T11:35:00Z">
                <w:rPr>
                  <w:lang w:eastAsia="zh-CN"/>
                </w:rPr>
              </w:rPrChange>
            </w:rPr>
            <w:delText>determines whether the request is authorized</w:delText>
          </w:r>
        </w:del>
      </w:ins>
      <w:ins w:id="177" w:author="Huawei" w:date="2022-03-28T15:11:00Z">
        <w:del w:id="178" w:author="Ericsson" w:date="2022-04-06T11:35:00Z">
          <w:r w:rsidRPr="00EC0D9B" w:rsidDel="00EC0D9B">
            <w:rPr>
              <w:highlight w:val="cyan"/>
              <w:lang w:eastAsia="zh-CN"/>
              <w:rPrChange w:id="179" w:author="Ericsson" w:date="2022-04-06T11:35:00Z">
                <w:rPr>
                  <w:lang w:eastAsia="zh-CN"/>
                </w:rPr>
              </w:rPrChange>
            </w:rPr>
            <w:delText xml:space="preserve"> and i</w:delText>
          </w:r>
        </w:del>
      </w:ins>
      <w:ins w:id="180" w:author="Huawei" w:date="2022-03-28T15:10:00Z">
        <w:del w:id="181" w:author="Ericsson" w:date="2022-04-06T11:35:00Z">
          <w:r w:rsidRPr="00EC0D9B" w:rsidDel="00EC0D9B">
            <w:rPr>
              <w:highlight w:val="cyan"/>
              <w:lang w:eastAsia="zh-CN"/>
              <w:rPrChange w:id="182" w:author="Ericsson" w:date="2022-04-06T11:35:00Z">
                <w:rPr>
                  <w:lang w:eastAsia="zh-CN"/>
                </w:rPr>
              </w:rPrChange>
            </w:rPr>
            <w:delText xml:space="preserve">f the request is authorized, the </w:delText>
          </w:r>
        </w:del>
      </w:ins>
      <w:ins w:id="183" w:author="Huawei" w:date="2022-03-28T21:19:00Z">
        <w:del w:id="184" w:author="Ericsson" w:date="2022-04-06T11:35:00Z">
          <w:r w:rsidR="003F54BE" w:rsidRPr="00EC0D9B" w:rsidDel="00EC0D9B">
            <w:rPr>
              <w:highlight w:val="cyan"/>
              <w:lang w:eastAsia="zh-CN"/>
              <w:rPrChange w:id="185" w:author="Ericsson" w:date="2022-04-06T11:35:00Z">
                <w:rPr>
                  <w:lang w:eastAsia="zh-CN"/>
                </w:rPr>
              </w:rPrChange>
            </w:rPr>
            <w:delText>MB-</w:delText>
          </w:r>
        </w:del>
      </w:ins>
      <w:ins w:id="186" w:author="Huawei" w:date="2022-03-28T15:10:00Z">
        <w:del w:id="187" w:author="Ericsson" w:date="2022-04-06T11:35:00Z">
          <w:r w:rsidRPr="00EC0D9B" w:rsidDel="00EC0D9B">
            <w:rPr>
              <w:highlight w:val="cyan"/>
              <w:lang w:eastAsia="zh-CN"/>
              <w:rPrChange w:id="188" w:author="Ericsson" w:date="2022-04-06T11:35:00Z">
                <w:rPr>
                  <w:lang w:eastAsia="zh-CN"/>
                </w:rPr>
              </w:rPrChange>
            </w:rPr>
            <w:delText xml:space="preserve">PCF derives the required QoS parameters based on the </w:delText>
          </w:r>
        </w:del>
      </w:ins>
      <w:ins w:id="189" w:author="Huawei" w:date="2022-03-28T15:12:00Z">
        <w:del w:id="190" w:author="Ericsson" w:date="2022-04-06T11:35:00Z">
          <w:r w:rsidRPr="00EC0D9B" w:rsidDel="00EC0D9B">
            <w:rPr>
              <w:highlight w:val="cyan"/>
              <w:lang w:eastAsia="zh-CN"/>
              <w:rPrChange w:id="191" w:author="Ericsson" w:date="2022-04-06T11:35:00Z">
                <w:rPr>
                  <w:lang w:eastAsia="zh-CN"/>
                </w:rPr>
              </w:rPrChange>
            </w:rPr>
            <w:delText xml:space="preserve">received MBS session </w:delText>
          </w:r>
        </w:del>
      </w:ins>
      <w:ins w:id="192" w:author="Huawei" w:date="2022-03-28T15:10:00Z">
        <w:del w:id="193" w:author="Ericsson" w:date="2022-04-06T11:35:00Z">
          <w:r w:rsidRPr="00EC0D9B" w:rsidDel="00EC0D9B">
            <w:rPr>
              <w:highlight w:val="cyan"/>
              <w:lang w:eastAsia="zh-CN"/>
              <w:rPrChange w:id="194" w:author="Ericsson" w:date="2022-04-06T11:35:00Z">
                <w:rPr>
                  <w:lang w:eastAsia="zh-CN"/>
                </w:rPr>
              </w:rPrChange>
            </w:rPr>
            <w:delText>information and determines whether this QoS is allowed.</w:delText>
          </w:r>
        </w:del>
      </w:ins>
      <w:ins w:id="195" w:author="Huawei" w:date="2022-03-28T15:12:00Z">
        <w:del w:id="196" w:author="Ericsson" w:date="2022-04-06T11:35:00Z">
          <w:r w:rsidRPr="00EC0D9B" w:rsidDel="00EC0D9B">
            <w:rPr>
              <w:highlight w:val="cyan"/>
              <w:lang w:eastAsia="zh-CN"/>
              <w:rPrChange w:id="197" w:author="Ericsson" w:date="2022-04-06T11:35:00Z">
                <w:rPr>
                  <w:lang w:eastAsia="zh-CN"/>
                </w:rPr>
              </w:rPrChange>
            </w:rPr>
            <w:delText xml:space="preserve"> </w:delText>
          </w:r>
        </w:del>
      </w:ins>
      <w:ins w:id="198" w:author="Huawei" w:date="2022-03-28T15:21:00Z">
        <w:del w:id="199" w:author="Ericsson" w:date="2022-04-06T11:35:00Z">
          <w:r w:rsidR="002F56F7" w:rsidRPr="00EC0D9B" w:rsidDel="00EC0D9B">
            <w:rPr>
              <w:highlight w:val="cyan"/>
              <w:lang w:eastAsia="zh-CN"/>
              <w:rPrChange w:id="200" w:author="Ericsson" w:date="2022-04-06T11:35:00Z">
                <w:rPr>
                  <w:lang w:eastAsia="zh-CN"/>
                </w:rPr>
              </w:rPrChange>
            </w:rPr>
            <w:delText xml:space="preserve">If the required QoS is allowed, the MB-PCF generates the </w:delText>
          </w:r>
          <w:r w:rsidR="002F56F7" w:rsidRPr="00EC0D9B" w:rsidDel="00EC0D9B">
            <w:rPr>
              <w:highlight w:val="cyan"/>
              <w:rPrChange w:id="201" w:author="Ericsson" w:date="2022-04-06T11:35:00Z">
                <w:rPr/>
              </w:rPrChange>
            </w:rPr>
            <w:delText>PCC rules and the Policy information for the entire MBS session (see clause 6.10)</w:delText>
          </w:r>
        </w:del>
      </w:ins>
      <w:ins w:id="202" w:author="Huawei" w:date="2022-03-28T15:49:00Z">
        <w:del w:id="203" w:author="Ericsson" w:date="2022-04-06T11:35:00Z">
          <w:r w:rsidR="00B77B9A" w:rsidRPr="00EC0D9B" w:rsidDel="00EC0D9B">
            <w:rPr>
              <w:highlight w:val="cyan"/>
              <w:rPrChange w:id="204" w:author="Ericsson" w:date="2022-04-06T11:35:00Z">
                <w:rPr/>
              </w:rPrChange>
            </w:rPr>
            <w:delText xml:space="preserve"> and keeps them together with the MBS session ID</w:delText>
          </w:r>
        </w:del>
      </w:ins>
      <w:ins w:id="205" w:author="Huawei" w:date="2022-03-28T15:21:00Z">
        <w:del w:id="206" w:author="Ericsson" w:date="2022-04-06T11:35:00Z">
          <w:r w:rsidR="002F56F7" w:rsidRPr="00EC0D9B" w:rsidDel="00EC0D9B">
            <w:rPr>
              <w:highlight w:val="cyan"/>
              <w:rPrChange w:id="207" w:author="Ericsson" w:date="2022-04-06T11:35:00Z">
                <w:rPr/>
              </w:rPrChange>
            </w:rPr>
            <w:delText>.</w:delText>
          </w:r>
        </w:del>
      </w:ins>
    </w:p>
    <w:p w14:paraId="4D6A1FAA" w14:textId="549EDD9F" w:rsidR="002F56F7" w:rsidRDefault="009D0B84" w:rsidP="009D0B84">
      <w:pPr>
        <w:pStyle w:val="B1"/>
        <w:rPr>
          <w:ins w:id="208" w:author="Huawei" w:date="2022-03-28T15:18:00Z"/>
        </w:rPr>
      </w:pPr>
      <w:ins w:id="209" w:author="Huawei" w:date="2022-03-28T15:13:00Z">
        <w:r>
          <w:rPr>
            <w:lang w:eastAsia="zh-CN"/>
          </w:rPr>
          <w:t>13.</w:t>
        </w:r>
      </w:ins>
      <w:ins w:id="210" w:author="Huawei" w:date="2022-03-28T15:10:00Z">
        <w:r>
          <w:rPr>
            <w:lang w:eastAsia="zh-CN"/>
          </w:rPr>
          <w:tab/>
        </w:r>
      </w:ins>
      <w:ins w:id="211" w:author="Huawei" w:date="2022-03-28T15:14:00Z">
        <w:r>
          <w:rPr>
            <w:lang w:eastAsia="zh-CN"/>
          </w:rPr>
          <w:t>T</w:t>
        </w:r>
        <w:r>
          <w:t xml:space="preserve">he MB-PCF </w:t>
        </w:r>
      </w:ins>
      <w:ins w:id="212" w:author="Huawei" w:date="2022-03-28T15:15:00Z">
        <w:r>
          <w:t xml:space="preserve">sends an </w:t>
        </w:r>
        <w:proofErr w:type="spellStart"/>
        <w:r>
          <w:rPr>
            <w:lang w:eastAsia="zh-CN"/>
          </w:rPr>
          <w:t>Npcf_MBSPolicy</w:t>
        </w:r>
      </w:ins>
      <w:ins w:id="213" w:author="Huawei" w:date="2022-03-28T21:06:00Z">
        <w:r w:rsidR="001B0DA0">
          <w:rPr>
            <w:lang w:eastAsia="zh-CN"/>
          </w:rPr>
          <w:t>_</w:t>
        </w:r>
      </w:ins>
      <w:ins w:id="214" w:author="Huawei" w:date="2022-03-28T15:15:00Z">
        <w:r>
          <w:rPr>
            <w:lang w:eastAsia="zh-CN"/>
          </w:rPr>
          <w:t>Authorization_</w:t>
        </w:r>
        <w:del w:id="215" w:author="Ericsson" w:date="2022-04-06T11:34:00Z">
          <w:r w:rsidRPr="0020655A" w:rsidDel="0020655A">
            <w:rPr>
              <w:highlight w:val="cyan"/>
              <w:lang w:eastAsia="zh-CN"/>
              <w:rPrChange w:id="216" w:author="Ericsson" w:date="2022-04-06T11:35:00Z">
                <w:rPr>
                  <w:lang w:eastAsia="zh-CN"/>
                </w:rPr>
              </w:rPrChange>
            </w:rPr>
            <w:delText>Create</w:delText>
          </w:r>
        </w:del>
      </w:ins>
      <w:ins w:id="217" w:author="Ericsson" w:date="2022-04-06T11:34:00Z">
        <w:r w:rsidR="0020655A" w:rsidRPr="0020655A">
          <w:rPr>
            <w:highlight w:val="cyan"/>
            <w:lang w:eastAsia="zh-CN"/>
            <w:rPrChange w:id="218" w:author="Ericsson" w:date="2022-04-06T11:35:00Z">
              <w:rPr>
                <w:lang w:eastAsia="zh-CN"/>
              </w:rPr>
            </w:rPrChange>
          </w:rPr>
          <w:t>Validate</w:t>
        </w:r>
      </w:ins>
      <w:proofErr w:type="spellEnd"/>
      <w:ins w:id="219" w:author="Huawei" w:date="2022-03-28T15:15:00Z">
        <w:r>
          <w:rPr>
            <w:lang w:eastAsia="zh-CN"/>
          </w:rPr>
          <w:t xml:space="preserve"> Response to the NEF/MBSF</w:t>
        </w:r>
        <w:r w:rsidR="002F56F7">
          <w:rPr>
            <w:lang w:eastAsia="zh-CN"/>
          </w:rPr>
          <w:t>.</w:t>
        </w:r>
      </w:ins>
      <w:ins w:id="220" w:author="Huawei" w:date="2022-03-28T15:14:00Z">
        <w:r>
          <w:t xml:space="preserve"> </w:t>
        </w:r>
      </w:ins>
    </w:p>
    <w:p w14:paraId="7B4D9B8A" w14:textId="77777777" w:rsidR="00782CF8" w:rsidRDefault="009D0B84" w:rsidP="002F56F7">
      <w:pPr>
        <w:pStyle w:val="B1"/>
        <w:ind w:firstLine="0"/>
        <w:rPr>
          <w:ins w:id="221" w:author="Huawei" w:date="2022-03-28T14:38:00Z"/>
          <w:lang w:eastAsia="zh-CN"/>
        </w:rPr>
      </w:pPr>
      <w:ins w:id="222" w:author="Huawei" w:date="2022-03-28T15:10:00Z">
        <w:r>
          <w:rPr>
            <w:lang w:eastAsia="zh-CN"/>
          </w:rPr>
          <w:lastRenderedPageBreak/>
          <w:t>If the request is not authorized or the</w:t>
        </w:r>
      </w:ins>
      <w:ins w:id="223" w:author="Huawei" w:date="2022-03-28T15:16:00Z">
        <w:r w:rsidR="002F56F7" w:rsidRPr="002F56F7">
          <w:rPr>
            <w:lang w:eastAsia="zh-CN"/>
          </w:rPr>
          <w:t xml:space="preserve"> </w:t>
        </w:r>
        <w:r w:rsidR="002F56F7">
          <w:rPr>
            <w:lang w:eastAsia="zh-CN"/>
          </w:rPr>
          <w:t>required QoS is not allowed</w:t>
        </w:r>
      </w:ins>
      <w:ins w:id="224" w:author="Huawei" w:date="2022-03-28T15:10:00Z">
        <w:r>
          <w:rPr>
            <w:lang w:eastAsia="zh-CN"/>
          </w:rPr>
          <w:t xml:space="preserve">, the </w:t>
        </w:r>
      </w:ins>
      <w:ins w:id="225" w:author="Huawei" w:date="2022-03-28T15:13:00Z">
        <w:del w:id="226" w:author="Ericsson" w:date="2022-04-06T11:36:00Z">
          <w:r w:rsidDel="00EC0D9B">
            <w:rPr>
              <w:lang w:eastAsia="zh-CN"/>
            </w:rPr>
            <w:delText>MB-</w:delText>
          </w:r>
        </w:del>
      </w:ins>
      <w:ins w:id="227" w:author="Huawei" w:date="2022-03-28T15:10:00Z">
        <w:r>
          <w:rPr>
            <w:lang w:eastAsia="zh-CN"/>
          </w:rPr>
          <w:t xml:space="preserve">PCF indicates so in the response to the </w:t>
        </w:r>
      </w:ins>
      <w:ins w:id="228" w:author="Huawei" w:date="2022-03-28T15:13:00Z">
        <w:r>
          <w:rPr>
            <w:lang w:eastAsia="zh-CN"/>
          </w:rPr>
          <w:t>NE</w:t>
        </w:r>
      </w:ins>
      <w:ins w:id="229" w:author="Huawei" w:date="2022-03-28T15:10:00Z">
        <w:r>
          <w:rPr>
            <w:lang w:eastAsia="zh-CN"/>
          </w:rPr>
          <w:t>F</w:t>
        </w:r>
      </w:ins>
      <w:ins w:id="230" w:author="Huawei" w:date="2022-03-28T15:13:00Z">
        <w:r>
          <w:t>/MBSF which in turn informs the AF about it</w:t>
        </w:r>
      </w:ins>
      <w:ins w:id="231" w:author="Huawei" w:date="2022-03-28T15:16:00Z">
        <w:r w:rsidR="002F56F7">
          <w:t xml:space="preserve"> </w:t>
        </w:r>
      </w:ins>
      <w:ins w:id="232" w:author="Huawei" w:date="2022-03-28T15:17:00Z">
        <w:r w:rsidR="002F56F7">
          <w:t xml:space="preserve">(by sending the </w:t>
        </w:r>
      </w:ins>
      <w:proofErr w:type="spellStart"/>
      <w:ins w:id="233" w:author="Huawei" w:date="2022-03-28T15:18:00Z">
        <w:r w:rsidR="002F56F7">
          <w:t>Nnef_MBSSession_Create</w:t>
        </w:r>
        <w:proofErr w:type="spellEnd"/>
        <w:r w:rsidR="002F56F7">
          <w:t xml:space="preserve"> </w:t>
        </w:r>
      </w:ins>
      <w:ins w:id="234" w:author="Huawei" w:date="2022-03-28T15:51:00Z">
        <w:r w:rsidR="00134816">
          <w:t>R</w:t>
        </w:r>
      </w:ins>
      <w:ins w:id="235" w:author="Huawei" w:date="2022-03-28T15:18:00Z">
        <w:r w:rsidR="002F56F7">
          <w:t>esponse</w:t>
        </w:r>
      </w:ins>
      <w:ins w:id="236" w:author="Huawei" w:date="2022-03-28T15:17:00Z">
        <w:r w:rsidR="002F56F7">
          <w:t xml:space="preserve">) </w:t>
        </w:r>
      </w:ins>
      <w:ins w:id="237" w:author="Huawei" w:date="2022-03-28T15:16:00Z">
        <w:r w:rsidR="002F56F7">
          <w:t>and ends this procedure</w:t>
        </w:r>
      </w:ins>
      <w:ins w:id="238" w:author="Huawei" w:date="2022-03-28T15:10:00Z">
        <w:r>
          <w:rPr>
            <w:lang w:eastAsia="zh-CN"/>
          </w:rPr>
          <w:t>.</w:t>
        </w:r>
      </w:ins>
    </w:p>
    <w:p w14:paraId="6B54F4B7" w14:textId="77777777" w:rsidR="00782CF8" w:rsidRDefault="00782CF8" w:rsidP="00782CF8">
      <w:pPr>
        <w:pStyle w:val="B1"/>
      </w:pPr>
      <w:ins w:id="239" w:author="Huawei" w:date="2022-03-28T14:38:00Z">
        <w:r>
          <w:t>1</w:t>
        </w:r>
      </w:ins>
      <w:ins w:id="240" w:author="Huawei" w:date="2022-03-28T15:14:00Z">
        <w:r w:rsidR="009D0B84">
          <w:t>4</w:t>
        </w:r>
      </w:ins>
      <w:ins w:id="241" w:author="Huawei" w:date="2022-03-28T14:38:00Z">
        <w:r>
          <w:t xml:space="preserve">. </w:t>
        </w:r>
      </w:ins>
      <w:ins w:id="242" w:author="Huawei" w:date="2022-03-28T14:39:00Z">
        <w:r>
          <w:t>NEF/MBSF discovers MB-SMF candidates and selects MB-SMF as ingress control node, possibly based on MBS service area. If a TMGI is included in step 8, NEF/MBSF finds MB-SMF based on that TMGI.</w:t>
        </w:r>
      </w:ins>
    </w:p>
    <w:p w14:paraId="353D0CCA" w14:textId="09482331" w:rsidR="00782CF8" w:rsidRDefault="00782CF8" w:rsidP="00782CF8">
      <w:pPr>
        <w:pStyle w:val="B1"/>
        <w:rPr>
          <w:ins w:id="243" w:author="Huawei" w:date="2022-03-28T14:41:00Z"/>
        </w:rPr>
      </w:pPr>
      <w:del w:id="244" w:author="Huawei" w:date="2022-03-28T14:39:00Z">
        <w:r w:rsidDel="00782CF8">
          <w:delText>11</w:delText>
        </w:r>
      </w:del>
      <w:ins w:id="245" w:author="Huawei" w:date="2022-03-28T14:39:00Z">
        <w:r>
          <w:t>1</w:t>
        </w:r>
      </w:ins>
      <w:ins w:id="246" w:author="Huawei" w:date="2022-03-28T15:14:00Z">
        <w:r w:rsidR="009D0B84">
          <w:t>5</w:t>
        </w:r>
      </w:ins>
      <w:r>
        <w:t>. Same as step 11 in Figure 7.1.1.2-1</w:t>
      </w:r>
      <w:ins w:id="247" w:author="Huawei" w:date="2022-03-28T16:25:00Z">
        <w:r w:rsidR="006D1C3C" w:rsidRPr="006D1C3C">
          <w:t xml:space="preserve"> </w:t>
        </w:r>
        <w:del w:id="248" w:author="Ericsson" w:date="2022-04-06T11:36:00Z">
          <w:r w:rsidR="006D1C3C" w:rsidRPr="00EC0D9B" w:rsidDel="00EC0D9B">
            <w:rPr>
              <w:highlight w:val="cyan"/>
              <w:rPrChange w:id="249" w:author="Ericsson" w:date="2022-04-06T11:37:00Z">
                <w:rPr/>
              </w:rPrChange>
            </w:rPr>
            <w:delText>with the difference that the MBS session information is only present if the Nmbsmf_MBSSession_Create Request is directly sent by the AF</w:delText>
          </w:r>
        </w:del>
      </w:ins>
      <w:ins w:id="250" w:author="Huawei" w:date="2022-03-28T16:26:00Z">
        <w:del w:id="251" w:author="Ericsson" w:date="2022-04-06T11:36:00Z">
          <w:r w:rsidR="006D1C3C" w:rsidRPr="00EC0D9B" w:rsidDel="00EC0D9B">
            <w:rPr>
              <w:highlight w:val="cyan"/>
              <w:rPrChange w:id="252" w:author="Ericsson" w:date="2022-04-06T11:37:00Z">
                <w:rPr/>
              </w:rPrChange>
            </w:rPr>
            <w:delText xml:space="preserve"> (</w:delText>
          </w:r>
        </w:del>
      </w:ins>
      <w:ins w:id="253" w:author="Huawei" w:date="2022-03-28T16:30:00Z">
        <w:del w:id="254" w:author="Ericsson" w:date="2022-04-06T11:36:00Z">
          <w:r w:rsidR="006D1C3C" w:rsidRPr="00EC0D9B" w:rsidDel="00EC0D9B">
            <w:rPr>
              <w:highlight w:val="cyan"/>
              <w:rPrChange w:id="255" w:author="Ericsson" w:date="2022-04-06T11:37:00Z">
                <w:rPr/>
              </w:rPrChange>
            </w:rPr>
            <w:delText xml:space="preserve">because </w:delText>
          </w:r>
        </w:del>
      </w:ins>
      <w:ins w:id="256" w:author="Huawei" w:date="2022-03-28T16:27:00Z">
        <w:del w:id="257" w:author="Ericsson" w:date="2022-04-06T11:36:00Z">
          <w:r w:rsidR="006D1C3C" w:rsidRPr="00EC0D9B" w:rsidDel="00EC0D9B">
            <w:rPr>
              <w:highlight w:val="cyan"/>
              <w:rPrChange w:id="258" w:author="Ericsson" w:date="2022-04-06T11:37:00Z">
                <w:rPr/>
              </w:rPrChange>
            </w:rPr>
            <w:delText>the NEF</w:delText>
          </w:r>
        </w:del>
      </w:ins>
      <w:ins w:id="259" w:author="Huawei" w:date="2022-03-28T16:30:00Z">
        <w:del w:id="260" w:author="Ericsson" w:date="2022-04-06T11:36:00Z">
          <w:r w:rsidR="006D1C3C" w:rsidRPr="00EC0D9B" w:rsidDel="00EC0D9B">
            <w:rPr>
              <w:highlight w:val="cyan"/>
              <w:rPrChange w:id="261" w:author="Ericsson" w:date="2022-04-06T11:37:00Z">
                <w:rPr/>
              </w:rPrChange>
            </w:rPr>
            <w:delText>/MBSF</w:delText>
          </w:r>
        </w:del>
      </w:ins>
      <w:ins w:id="262" w:author="Huawei" w:date="2022-03-28T16:27:00Z">
        <w:del w:id="263" w:author="Ericsson" w:date="2022-04-06T11:36:00Z">
          <w:r w:rsidR="006D1C3C" w:rsidRPr="00EC0D9B" w:rsidDel="00EC0D9B">
            <w:rPr>
              <w:highlight w:val="cyan"/>
              <w:rPrChange w:id="264" w:author="Ericsson" w:date="2022-04-06T11:37:00Z">
                <w:rPr/>
              </w:rPrChange>
            </w:rPr>
            <w:delText xml:space="preserve"> </w:delText>
          </w:r>
        </w:del>
      </w:ins>
      <w:ins w:id="265" w:author="Huawei" w:date="2022-03-28T16:28:00Z">
        <w:del w:id="266" w:author="Ericsson" w:date="2022-04-06T11:36:00Z">
          <w:r w:rsidR="006D1C3C" w:rsidRPr="00EC0D9B" w:rsidDel="00EC0D9B">
            <w:rPr>
              <w:highlight w:val="cyan"/>
              <w:rPrChange w:id="267" w:author="Ericsson" w:date="2022-04-06T11:37:00Z">
                <w:rPr/>
              </w:rPrChange>
            </w:rPr>
            <w:delText xml:space="preserve">has already provided the MBS session information to the MB-PCF in step </w:delText>
          </w:r>
        </w:del>
      </w:ins>
      <w:ins w:id="268" w:author="Huawei" w:date="2022-03-28T16:29:00Z">
        <w:del w:id="269" w:author="Ericsson" w:date="2022-04-06T11:36:00Z">
          <w:r w:rsidR="006D1C3C" w:rsidRPr="00EC0D9B" w:rsidDel="00EC0D9B">
            <w:rPr>
              <w:highlight w:val="cyan"/>
              <w:rPrChange w:id="270" w:author="Ericsson" w:date="2022-04-06T11:37:00Z">
                <w:rPr/>
              </w:rPrChange>
            </w:rPr>
            <w:delText>11</w:delText>
          </w:r>
        </w:del>
      </w:ins>
      <w:ins w:id="271" w:author="Huawei" w:date="2022-03-28T16:30:00Z">
        <w:del w:id="272" w:author="Ericsson" w:date="2022-04-06T11:36:00Z">
          <w:r w:rsidR="006D1C3C" w:rsidRPr="00EC0D9B" w:rsidDel="00EC0D9B">
            <w:rPr>
              <w:highlight w:val="cyan"/>
              <w:rPrChange w:id="273" w:author="Ericsson" w:date="2022-04-06T11:37:00Z">
                <w:rPr/>
              </w:rPrChange>
            </w:rPr>
            <w:delText>, otherwise</w:delText>
          </w:r>
        </w:del>
      </w:ins>
      <w:ins w:id="274" w:author="Huawei" w:date="2022-03-28T16:27:00Z">
        <w:del w:id="275" w:author="Ericsson" w:date="2022-04-06T11:36:00Z">
          <w:r w:rsidR="006D1C3C" w:rsidRPr="00EC0D9B" w:rsidDel="00EC0D9B">
            <w:rPr>
              <w:highlight w:val="cyan"/>
              <w:rPrChange w:id="276" w:author="Ericsson" w:date="2022-04-06T11:37:00Z">
                <w:rPr/>
              </w:rPrChange>
            </w:rPr>
            <w:delText>)</w:delText>
          </w:r>
        </w:del>
      </w:ins>
      <w:del w:id="277" w:author="Ericsson" w:date="2022-04-06T11:36:00Z">
        <w:r w:rsidRPr="00EC0D9B" w:rsidDel="00EC0D9B">
          <w:rPr>
            <w:highlight w:val="cyan"/>
            <w:rPrChange w:id="278" w:author="Ericsson" w:date="2022-04-06T11:37:00Z">
              <w:rPr/>
            </w:rPrChange>
          </w:rPr>
          <w:delText>.</w:delText>
        </w:r>
        <w:r w:rsidDel="00EC0D9B">
          <w:delText xml:space="preserve"> </w:delText>
        </w:r>
      </w:del>
      <w:del w:id="279" w:author="Huawei" w:date="2022-03-28T14:41:00Z">
        <w:r w:rsidDel="00EF50B2">
          <w:delText>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0220620D" w14:textId="38E7ADAC" w:rsidR="00782CF8" w:rsidDel="00EF656C" w:rsidRDefault="00782CF8" w:rsidP="00782CF8">
      <w:pPr>
        <w:pStyle w:val="B1"/>
        <w:rPr>
          <w:del w:id="280" w:author="Ericsson" w:date="2022-04-06T12:00:00Z"/>
        </w:rPr>
      </w:pPr>
      <w:del w:id="281" w:author="Huawei" w:date="2022-03-28T14:56:00Z">
        <w:r w:rsidDel="008D3077">
          <w:delText>12</w:delText>
        </w:r>
      </w:del>
      <w:del w:id="282" w:author="Huawei" w:date="2022-03-29T16:50:00Z">
        <w:r w:rsidDel="0077044A">
          <w:delText>. Same as step 12 in Figure 7.1.1.2-1.</w:delText>
        </w:r>
      </w:del>
    </w:p>
    <w:p w14:paraId="2F5E36D5" w14:textId="3C0AF796" w:rsidR="00782CF8" w:rsidDel="00EC0D9B" w:rsidRDefault="00782CF8" w:rsidP="00782CF8">
      <w:pPr>
        <w:pStyle w:val="B1"/>
        <w:rPr>
          <w:ins w:id="283" w:author="Huawei" w:date="2022-03-28T14:58:00Z"/>
          <w:del w:id="284" w:author="Ericsson" w:date="2022-04-06T11:39:00Z"/>
        </w:rPr>
      </w:pPr>
      <w:del w:id="285" w:author="Huawei" w:date="2022-03-28T14:56:00Z">
        <w:r w:rsidDel="008D3077">
          <w:delText>13</w:delText>
        </w:r>
      </w:del>
      <w:ins w:id="286" w:author="Huawei" w:date="2022-03-28T14:56:00Z">
        <w:r w:rsidR="008D3077">
          <w:t>1</w:t>
        </w:r>
      </w:ins>
      <w:ins w:id="287" w:author="Huawei" w:date="2022-03-29T16:51:00Z">
        <w:r w:rsidR="0077044A">
          <w:t>6</w:t>
        </w:r>
      </w:ins>
      <w:r>
        <w:t>.</w:t>
      </w:r>
      <w:r>
        <w:tab/>
      </w:r>
      <w:del w:id="288" w:author="Huawei" w:date="2022-03-28T14:57:00Z">
        <w:r w:rsidDel="008D3077">
          <w:delText>[Optional] If the NEF/MBSF indicated in step 11 that it will also provide a policy authorization for the broadcast session to the PCF, t</w:delText>
        </w:r>
      </w:del>
      <w:ins w:id="289" w:author="Huawei" w:date="2022-03-28T14:57:00Z">
        <w:r w:rsidR="008D3077">
          <w:t>T</w:t>
        </w:r>
      </w:ins>
      <w:r>
        <w:t xml:space="preserve">he MB-SMF </w:t>
      </w:r>
      <w:del w:id="290" w:author="Huawei" w:date="2022-03-28T14:58:00Z">
        <w:r w:rsidDel="008D3077">
          <w:delText xml:space="preserve">selects a PCF and </w:delText>
        </w:r>
      </w:del>
      <w:r>
        <w:t xml:space="preserve">sends an </w:t>
      </w:r>
      <w:proofErr w:type="spellStart"/>
      <w:r>
        <w:t>Npcf_MBSPolicyControl_Create</w:t>
      </w:r>
      <w:proofErr w:type="spellEnd"/>
      <w:r>
        <w:t xml:space="preserve"> Request (MBS session ID) for the MBS session towards the </w:t>
      </w:r>
      <w:ins w:id="291" w:author="Huawei" w:date="2022-03-28T14:58:00Z">
        <w:del w:id="292" w:author="Ericsson" w:date="2022-04-06T11:38:00Z">
          <w:r w:rsidR="008D3077" w:rsidDel="00EC0D9B">
            <w:delText>MB-</w:delText>
          </w:r>
        </w:del>
      </w:ins>
      <w:r>
        <w:t>PCF</w:t>
      </w:r>
      <w:del w:id="293" w:author="Huawei" w:date="2022-03-28T14:58:00Z">
        <w:r w:rsidDel="008D3077">
          <w:delText>, and defers step 25 until receiving an Npcf_MBSPolicyControl_UpdateNotify for the MBS session</w:delText>
        </w:r>
      </w:del>
      <w:r>
        <w:t xml:space="preserve">. </w:t>
      </w:r>
      <w:del w:id="294" w:author="Huawei" w:date="2022-03-28T14:57:00Z">
        <w:r w:rsidDel="008D3077">
          <w:delText>Otherwise, the MB-SMF decides based on local configuration whether to invoke the Npcf_MBSPolicyControl service.</w:delText>
        </w:r>
      </w:del>
    </w:p>
    <w:p w14:paraId="4C6A665E" w14:textId="0BC916D4" w:rsidR="008D3077" w:rsidRDefault="008D3077" w:rsidP="00782CF8">
      <w:pPr>
        <w:pStyle w:val="B1"/>
      </w:pPr>
      <w:ins w:id="295" w:author="Huawei" w:date="2022-03-28T14:58:00Z">
        <w:del w:id="296" w:author="Ericsson" w:date="2022-04-06T11:39:00Z">
          <w:r w:rsidDel="00EC0D9B">
            <w:tab/>
          </w:r>
        </w:del>
      </w:ins>
      <w:ins w:id="297" w:author="Huawei" w:date="2022-03-28T15:53:00Z">
        <w:del w:id="298" w:author="Ericsson" w:date="2022-04-06T11:37:00Z">
          <w:r w:rsidR="00103E47" w:rsidRPr="00EC0D9B" w:rsidDel="00EC0D9B">
            <w:rPr>
              <w:highlight w:val="cyan"/>
              <w:rPrChange w:id="299" w:author="Ericsson" w:date="2022-04-06T11:37:00Z">
                <w:rPr/>
              </w:rPrChange>
            </w:rPr>
            <w:delText>If the Nmbsmf_MBSSession_Create Request was directly received from the AF, t</w:delText>
          </w:r>
        </w:del>
      </w:ins>
      <w:ins w:id="300" w:author="Ericsson" w:date="2022-04-06T11:37:00Z">
        <w:r w:rsidR="00EC0D9B" w:rsidRPr="00EC0D9B">
          <w:rPr>
            <w:highlight w:val="cyan"/>
            <w:rPrChange w:id="301" w:author="Ericsson" w:date="2022-04-06T11:37:00Z">
              <w:rPr/>
            </w:rPrChange>
          </w:rPr>
          <w:t>T</w:t>
        </w:r>
      </w:ins>
      <w:ins w:id="302" w:author="Huawei" w:date="2022-03-28T14:58:00Z">
        <w:r w:rsidRPr="00EC0D9B">
          <w:rPr>
            <w:highlight w:val="cyan"/>
            <w:rPrChange w:id="303" w:author="Ericsson" w:date="2022-04-06T11:37:00Z">
              <w:rPr/>
            </w:rPrChange>
          </w:rPr>
          <w:t>he</w:t>
        </w:r>
        <w:r>
          <w:t xml:space="preserve"> MB</w:t>
        </w:r>
      </w:ins>
      <w:ins w:id="304" w:author="Huawei" w:date="2022-03-28T14:59:00Z">
        <w:r>
          <w:t xml:space="preserve">-SMF provides </w:t>
        </w:r>
      </w:ins>
      <w:ins w:id="305" w:author="Huawei" w:date="2022-03-28T15:53:00Z">
        <w:del w:id="306" w:author="Ericsson" w:date="2022-04-06T11:37:00Z">
          <w:r w:rsidR="00103E47" w:rsidDel="00EC0D9B">
            <w:delText xml:space="preserve">also </w:delText>
          </w:r>
        </w:del>
      </w:ins>
      <w:ins w:id="307" w:author="Huawei" w:date="2022-03-28T14:59:00Z">
        <w:r>
          <w:t>the MBS session information</w:t>
        </w:r>
        <w:del w:id="308" w:author="Ericsson" w:date="2022-04-06T11:38:00Z">
          <w:r w:rsidDel="00EC0D9B">
            <w:delText xml:space="preserve"> </w:delText>
          </w:r>
          <w:r w:rsidRPr="00EC0D9B" w:rsidDel="00EC0D9B">
            <w:rPr>
              <w:highlight w:val="cyan"/>
              <w:rPrChange w:id="309" w:author="Ericsson" w:date="2022-04-06T11:38:00Z">
                <w:rPr/>
              </w:rPrChange>
            </w:rPr>
            <w:delText>and</w:delText>
          </w:r>
        </w:del>
      </w:ins>
      <w:ins w:id="310" w:author="Huawei" w:date="2022-03-28T15:54:00Z">
        <w:del w:id="311" w:author="Ericsson" w:date="2022-04-06T11:38:00Z">
          <w:r w:rsidR="00103E47" w:rsidRPr="00EC0D9B" w:rsidDel="00EC0D9B">
            <w:rPr>
              <w:highlight w:val="cyan"/>
              <w:rPrChange w:id="312" w:author="Ericsson" w:date="2022-04-06T11:38:00Z">
                <w:rPr/>
              </w:rPrChange>
            </w:rPr>
            <w:delText xml:space="preserve"> if available,</w:delText>
          </w:r>
        </w:del>
      </w:ins>
      <w:ins w:id="313" w:author="Huawei" w:date="2022-03-28T14:59:00Z">
        <w:del w:id="314" w:author="Ericsson" w:date="2022-04-06T11:38:00Z">
          <w:r w:rsidRPr="00EC0D9B" w:rsidDel="00EC0D9B">
            <w:rPr>
              <w:highlight w:val="cyan"/>
              <w:rPrChange w:id="315" w:author="Ericsson" w:date="2022-04-06T11:38:00Z">
                <w:rPr/>
              </w:rPrChange>
            </w:rPr>
            <w:delText xml:space="preserve"> the MBS</w:delText>
          </w:r>
        </w:del>
      </w:ins>
      <w:ins w:id="316" w:author="Huawei" w:date="2022-03-28T15:00:00Z">
        <w:del w:id="317" w:author="Ericsson" w:date="2022-04-06T11:38:00Z">
          <w:r w:rsidRPr="00EC0D9B" w:rsidDel="00EC0D9B">
            <w:rPr>
              <w:highlight w:val="cyan"/>
              <w:rPrChange w:id="318" w:author="Ericsson" w:date="2022-04-06T11:38:00Z">
                <w:rPr/>
              </w:rPrChange>
            </w:rPr>
            <w:delText xml:space="preserve"> service area information</w:delText>
          </w:r>
        </w:del>
      </w:ins>
      <w:ins w:id="319" w:author="Huawei" w:date="2022-03-28T15:54:00Z">
        <w:del w:id="320" w:author="Ericsson" w:date="2022-04-06T12:00:00Z">
          <w:r w:rsidR="00103E47" w:rsidRPr="00EC0D9B" w:rsidDel="00EF656C">
            <w:rPr>
              <w:highlight w:val="cyan"/>
              <w:rPrChange w:id="321" w:author="Ericsson" w:date="2022-04-06T11:38:00Z">
                <w:rPr/>
              </w:rPrChange>
            </w:rPr>
            <w:delText>,</w:delText>
          </w:r>
        </w:del>
      </w:ins>
      <w:ins w:id="322" w:author="Huawei" w:date="2022-03-28T15:00:00Z">
        <w:r>
          <w:t xml:space="preserve"> to the </w:t>
        </w:r>
        <w:del w:id="323" w:author="Ericsson" w:date="2022-04-06T11:38:00Z">
          <w:r w:rsidRPr="00EC0D9B" w:rsidDel="00EC0D9B">
            <w:rPr>
              <w:highlight w:val="cyan"/>
              <w:rPrChange w:id="324" w:author="Ericsson" w:date="2022-04-06T11:38:00Z">
                <w:rPr/>
              </w:rPrChange>
            </w:rPr>
            <w:delText>MB-</w:delText>
          </w:r>
        </w:del>
        <w:r>
          <w:t xml:space="preserve">PCF. </w:t>
        </w:r>
      </w:ins>
    </w:p>
    <w:p w14:paraId="28E5FE97" w14:textId="77777777" w:rsidR="00782CF8" w:rsidDel="008D3077" w:rsidRDefault="00782CF8" w:rsidP="00782CF8">
      <w:pPr>
        <w:pStyle w:val="B1"/>
        <w:rPr>
          <w:del w:id="325" w:author="Huawei" w:date="2022-03-28T15:00:00Z"/>
        </w:rPr>
      </w:pPr>
      <w:del w:id="326"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327" w:author="Huawei" w:date="2022-03-28T15:00:00Z"/>
        </w:rPr>
      </w:pPr>
      <w:del w:id="328"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21E310A5" w14:textId="39E1DA0B" w:rsidR="002F56F7" w:rsidDel="00EF656C" w:rsidRDefault="002F56F7" w:rsidP="00782CF8">
      <w:pPr>
        <w:pStyle w:val="B1"/>
        <w:rPr>
          <w:ins w:id="329" w:author="Huawei" w:date="2022-03-28T15:40:00Z"/>
          <w:del w:id="330" w:author="Ericsson" w:date="2022-04-06T12:01:00Z"/>
        </w:rPr>
      </w:pPr>
      <w:ins w:id="331" w:author="Huawei" w:date="2022-03-28T15:23:00Z">
        <w:r>
          <w:t>1</w:t>
        </w:r>
      </w:ins>
      <w:ins w:id="332" w:author="Huawei" w:date="2022-03-29T16:51:00Z">
        <w:r w:rsidR="0077044A">
          <w:t>7</w:t>
        </w:r>
      </w:ins>
      <w:ins w:id="333" w:author="Huawei" w:date="2022-03-28T15:23:00Z">
        <w:r>
          <w:t>.</w:t>
        </w:r>
        <w:r w:rsidRPr="002F56F7">
          <w:t xml:space="preserve"> </w:t>
        </w:r>
        <w:r>
          <w:t xml:space="preserve">The </w:t>
        </w:r>
      </w:ins>
      <w:ins w:id="334" w:author="Huawei" w:date="2022-03-28T15:42:00Z">
        <w:del w:id="335" w:author="Ericsson" w:date="2022-04-06T11:38:00Z">
          <w:r w:rsidR="00B4357B" w:rsidDel="00EC0D9B">
            <w:delText>MB-</w:delText>
          </w:r>
        </w:del>
      </w:ins>
      <w:ins w:id="336" w:author="Huawei" w:date="2022-03-28T15:23:00Z">
        <w:r>
          <w:t xml:space="preserve">PCF </w:t>
        </w:r>
      </w:ins>
      <w:ins w:id="337" w:author="Huawei" w:date="2022-03-28T15:55:00Z">
        <w:del w:id="338" w:author="Ericsson" w:date="2022-04-06T12:01:00Z">
          <w:r w:rsidR="002D7C4C" w:rsidRPr="00EF656C" w:rsidDel="00EF656C">
            <w:rPr>
              <w:highlight w:val="cyan"/>
              <w:rPrChange w:id="339" w:author="Ericsson" w:date="2022-04-06T12:01:00Z">
                <w:rPr/>
              </w:rPrChange>
            </w:rPr>
            <w:delText>id</w:delText>
          </w:r>
        </w:del>
      </w:ins>
      <w:ins w:id="340" w:author="Huawei" w:date="2022-03-28T15:56:00Z">
        <w:del w:id="341" w:author="Ericsson" w:date="2022-04-06T12:01:00Z">
          <w:r w:rsidR="002D7C4C" w:rsidRPr="00EF656C" w:rsidDel="00EF656C">
            <w:rPr>
              <w:highlight w:val="cyan"/>
              <w:rPrChange w:id="342" w:author="Ericsson" w:date="2022-04-06T12:01:00Z">
                <w:rPr/>
              </w:rPrChange>
            </w:rPr>
            <w:delText>entifies</w:delText>
          </w:r>
        </w:del>
      </w:ins>
      <w:ins w:id="343" w:author="Ericsson" w:date="2022-04-06T12:01:00Z">
        <w:r w:rsidR="00EF656C" w:rsidRPr="00EF656C">
          <w:rPr>
            <w:highlight w:val="cyan"/>
            <w:rPrChange w:id="344" w:author="Ericsson" w:date="2022-04-06T12:01:00Z">
              <w:rPr/>
            </w:rPrChange>
          </w:rPr>
          <w:t>der</w:t>
        </w:r>
        <w:r w:rsidR="00EF656C">
          <w:rPr>
            <w:highlight w:val="cyan"/>
          </w:rPr>
          <w:t>iv</w:t>
        </w:r>
        <w:r w:rsidR="00EF656C" w:rsidRPr="00EF656C">
          <w:rPr>
            <w:highlight w:val="cyan"/>
            <w:rPrChange w:id="345" w:author="Ericsson" w:date="2022-04-06T12:01:00Z">
              <w:rPr/>
            </w:rPrChange>
          </w:rPr>
          <w:t>e</w:t>
        </w:r>
        <w:r w:rsidR="00EF656C">
          <w:t>s</w:t>
        </w:r>
      </w:ins>
      <w:ins w:id="346" w:author="Huawei" w:date="2022-03-28T15:56:00Z">
        <w:r w:rsidR="002D7C4C">
          <w:t xml:space="preserve"> </w:t>
        </w:r>
        <w:del w:id="347" w:author="Ericsson" w:date="2022-04-06T12:01:00Z">
          <w:r w:rsidR="002D7C4C" w:rsidDel="00EF656C">
            <w:delText xml:space="preserve">the </w:delText>
          </w:r>
        </w:del>
      </w:ins>
      <w:ins w:id="348" w:author="Huawei" w:date="2022-03-28T15:57:00Z">
        <w:r w:rsidR="002D7C4C">
          <w:t xml:space="preserve">PCC rules and the Policy information </w:t>
        </w:r>
      </w:ins>
      <w:ins w:id="349" w:author="Ericsson" w:date="2022-04-06T12:02:00Z">
        <w:r w:rsidR="00EF656C" w:rsidRPr="00EF656C">
          <w:rPr>
            <w:highlight w:val="cyan"/>
            <w:rPrChange w:id="350" w:author="Ericsson" w:date="2022-04-06T12:02:00Z">
              <w:rPr/>
            </w:rPrChange>
          </w:rPr>
          <w:t>based on the received MBS Session information from the MB-SMF</w:t>
        </w:r>
        <w:r w:rsidR="00EF656C">
          <w:t xml:space="preserve"> </w:t>
        </w:r>
      </w:ins>
      <w:ins w:id="351" w:author="Huawei" w:date="2022-03-28T15:57:00Z">
        <w:r w:rsidR="002D7C4C">
          <w:t xml:space="preserve">for the entire MBS session (see clause 6.10) </w:t>
        </w:r>
      </w:ins>
      <w:ins w:id="352" w:author="Huawei" w:date="2022-03-28T15:58:00Z">
        <w:r w:rsidR="002D7C4C">
          <w:t>corresponding to</w:t>
        </w:r>
      </w:ins>
      <w:ins w:id="353" w:author="Huawei" w:date="2022-03-28T15:55:00Z">
        <w:r w:rsidR="002D7C4C">
          <w:t xml:space="preserve"> the </w:t>
        </w:r>
      </w:ins>
      <w:ins w:id="354" w:author="Huawei" w:date="2022-03-28T15:23:00Z">
        <w:r>
          <w:t>MBS session ID</w:t>
        </w:r>
      </w:ins>
      <w:ins w:id="355" w:author="Huawei" w:date="2022-03-28T15:58:00Z">
        <w:r w:rsidR="002D7C4C" w:rsidRPr="002D7C4C">
          <w:t xml:space="preserve"> </w:t>
        </w:r>
        <w:r w:rsidR="002D7C4C">
          <w:t>received from the MB-SMF</w:t>
        </w:r>
      </w:ins>
      <w:ins w:id="356" w:author="Huawei" w:date="2022-03-28T15:23:00Z">
        <w:r>
          <w:t>.</w:t>
        </w:r>
      </w:ins>
    </w:p>
    <w:p w14:paraId="1F025B2A" w14:textId="6BDDEC29" w:rsidR="00746497" w:rsidRDefault="00746497" w:rsidP="00782CF8">
      <w:pPr>
        <w:pStyle w:val="B1"/>
        <w:rPr>
          <w:ins w:id="357" w:author="Huawei" w:date="2022-03-28T15:23:00Z"/>
        </w:rPr>
      </w:pPr>
      <w:ins w:id="358" w:author="Huawei" w:date="2022-03-28T15:40:00Z">
        <w:r>
          <w:tab/>
        </w:r>
        <w:del w:id="359" w:author="Ericsson" w:date="2022-04-06T12:01:00Z">
          <w:r w:rsidR="00B4357B" w:rsidRPr="00EF656C" w:rsidDel="00EF656C">
            <w:rPr>
              <w:highlight w:val="cyan"/>
              <w:rPrChange w:id="360" w:author="Ericsson" w:date="2022-04-06T12:01:00Z">
                <w:rPr/>
              </w:rPrChange>
            </w:rPr>
            <w:delText xml:space="preserve">If the </w:delText>
          </w:r>
        </w:del>
      </w:ins>
      <w:ins w:id="361" w:author="Huawei" w:date="2022-03-28T15:42:00Z">
        <w:del w:id="362" w:author="Ericsson" w:date="2022-04-06T11:38:00Z">
          <w:r w:rsidR="00B4357B" w:rsidRPr="00EF656C" w:rsidDel="00EC0D9B">
            <w:rPr>
              <w:highlight w:val="cyan"/>
              <w:rPrChange w:id="363" w:author="Ericsson" w:date="2022-04-06T12:01:00Z">
                <w:rPr/>
              </w:rPrChange>
            </w:rPr>
            <w:delText>MB-</w:delText>
          </w:r>
        </w:del>
      </w:ins>
      <w:ins w:id="364" w:author="Huawei" w:date="2022-03-28T15:40:00Z">
        <w:del w:id="365" w:author="Ericsson" w:date="2022-04-06T12:01:00Z">
          <w:r w:rsidR="00B4357B" w:rsidRPr="00EF656C" w:rsidDel="00EF656C">
            <w:rPr>
              <w:highlight w:val="cyan"/>
              <w:rPrChange w:id="366" w:author="Ericsson" w:date="2022-04-06T12:01:00Z">
                <w:rPr/>
              </w:rPrChange>
            </w:rPr>
            <w:delText xml:space="preserve">PCF </w:delText>
          </w:r>
        </w:del>
      </w:ins>
      <w:ins w:id="367" w:author="Huawei" w:date="2022-03-28T16:00:00Z">
        <w:del w:id="368" w:author="Ericsson" w:date="2022-04-06T12:01:00Z">
          <w:r w:rsidR="002D7C4C" w:rsidRPr="00EF656C" w:rsidDel="00EF656C">
            <w:rPr>
              <w:highlight w:val="cyan"/>
              <w:rPrChange w:id="369" w:author="Ericsson" w:date="2022-04-06T12:01:00Z">
                <w:rPr/>
              </w:rPrChange>
            </w:rPr>
            <w:delText>does not have any information corresponding to the MBS session ID</w:delText>
          </w:r>
        </w:del>
      </w:ins>
      <w:ins w:id="370" w:author="Huawei" w:date="2022-03-28T15:40:00Z">
        <w:del w:id="371" w:author="Ericsson" w:date="2022-04-06T12:01:00Z">
          <w:r w:rsidR="00B4357B" w:rsidRPr="00EF656C" w:rsidDel="00EF656C">
            <w:rPr>
              <w:highlight w:val="cyan"/>
              <w:rPrChange w:id="372" w:author="Ericsson" w:date="2022-04-06T12:01:00Z">
                <w:rPr/>
              </w:rPrChange>
            </w:rPr>
            <w:delText xml:space="preserve"> </w:delText>
          </w:r>
        </w:del>
      </w:ins>
      <w:ins w:id="373" w:author="Huawei" w:date="2022-03-28T15:41:00Z">
        <w:del w:id="374" w:author="Ericsson" w:date="2022-04-06T12:01:00Z">
          <w:r w:rsidR="00B4357B" w:rsidRPr="00EF656C" w:rsidDel="00EF656C">
            <w:rPr>
              <w:highlight w:val="cyan"/>
              <w:rPrChange w:id="375" w:author="Ericsson" w:date="2022-04-06T12:01:00Z">
                <w:rPr/>
              </w:rPrChange>
            </w:rPr>
            <w:delText>(which happens only if the AF interacts direct</w:delText>
          </w:r>
        </w:del>
      </w:ins>
      <w:ins w:id="376" w:author="Huawei" w:date="2022-03-28T15:42:00Z">
        <w:del w:id="377" w:author="Ericsson" w:date="2022-04-06T12:01:00Z">
          <w:r w:rsidR="00B4357B" w:rsidRPr="00EF656C" w:rsidDel="00EF656C">
            <w:rPr>
              <w:highlight w:val="cyan"/>
              <w:rPrChange w:id="378" w:author="Ericsson" w:date="2022-04-06T12:01:00Z">
                <w:rPr/>
              </w:rPrChange>
            </w:rPr>
            <w:delText>ly with the MB-SMF), the MB-PCF performs the same actions as described in step 12</w:delText>
          </w:r>
        </w:del>
      </w:ins>
      <w:ins w:id="379" w:author="Huawei" w:date="2022-03-28T15:59:00Z">
        <w:del w:id="380" w:author="Ericsson" w:date="2022-04-06T12:01:00Z">
          <w:r w:rsidR="002D7C4C" w:rsidRPr="00EF656C" w:rsidDel="00EF656C">
            <w:rPr>
              <w:highlight w:val="cyan"/>
              <w:rPrChange w:id="381" w:author="Ericsson" w:date="2022-04-06T12:01:00Z">
                <w:rPr/>
              </w:rPrChange>
            </w:rPr>
            <w:delText xml:space="preserve"> using the MBS session information and if available, MBS service area information, received from the MB-SMF</w:delText>
          </w:r>
        </w:del>
      </w:ins>
      <w:ins w:id="382" w:author="Huawei" w:date="2022-03-28T15:42:00Z">
        <w:del w:id="383" w:author="Ericsson" w:date="2022-04-06T12:01:00Z">
          <w:r w:rsidR="00B4357B" w:rsidRPr="00EF656C" w:rsidDel="00EF656C">
            <w:rPr>
              <w:highlight w:val="cyan"/>
              <w:rPrChange w:id="384" w:author="Ericsson" w:date="2022-04-06T12:01:00Z">
                <w:rPr/>
              </w:rPrChange>
            </w:rPr>
            <w:delText>.</w:delText>
          </w:r>
        </w:del>
      </w:ins>
    </w:p>
    <w:p w14:paraId="38703034" w14:textId="3C7D749E" w:rsidR="00782CF8" w:rsidRDefault="00782CF8" w:rsidP="00EF656C">
      <w:pPr>
        <w:pStyle w:val="B1"/>
        <w:ind w:firstLine="0"/>
        <w:rPr>
          <w:ins w:id="385" w:author="Huawei" w:date="2022-03-28T15:43:00Z"/>
        </w:rPr>
        <w:pPrChange w:id="386" w:author="Ericsson" w:date="2022-04-06T12:02:00Z">
          <w:pPr>
            <w:pStyle w:val="B1"/>
          </w:pPr>
        </w:pPrChange>
      </w:pPr>
      <w:del w:id="387" w:author="Huawei" w:date="2022-03-28T15:19:00Z">
        <w:r w:rsidDel="002F56F7">
          <w:delText>16</w:delText>
        </w:r>
      </w:del>
      <w:del w:id="388" w:author="Huawei" w:date="2022-03-29T16:52:00Z">
        <w:r w:rsidDel="0077044A">
          <w:delText>.</w:delText>
        </w:r>
        <w:r w:rsidDel="0077044A">
          <w:tab/>
        </w:r>
      </w:del>
      <w:del w:id="389" w:author="Huawei" w:date="2022-03-28T15:01:00Z">
        <w:r w:rsidDel="008D3077">
          <w:delText xml:space="preserve">[Conditional on step 13] </w:delText>
        </w:r>
      </w:del>
      <w:r>
        <w:t xml:space="preserve">The </w:t>
      </w:r>
      <w:ins w:id="390" w:author="Huawei" w:date="2022-03-28T21:19:00Z">
        <w:del w:id="391" w:author="Ericsson" w:date="2022-04-06T11:39:00Z">
          <w:r w:rsidR="003F54BE" w:rsidDel="00EC0D9B">
            <w:delText>MB-</w:delText>
          </w:r>
        </w:del>
      </w:ins>
      <w:r>
        <w:t xml:space="preserve">PCF responds with </w:t>
      </w:r>
      <w:proofErr w:type="spellStart"/>
      <w:r>
        <w:t>Npcf_MBSPolicyControl_Create</w:t>
      </w:r>
      <w:proofErr w:type="spellEnd"/>
      <w:r>
        <w:t xml:space="preserve"> Response (</w:t>
      </w:r>
      <w:ins w:id="392" w:author="Huawei" w:date="2022-03-28T15:06:00Z">
        <w:r w:rsidR="009D0B84">
          <w:t xml:space="preserve">PCC rules, Policy information for the entire </w:t>
        </w:r>
      </w:ins>
      <w:r>
        <w:t xml:space="preserve">MBS </w:t>
      </w:r>
      <w:del w:id="393" w:author="Huawei" w:date="2022-03-28T15:06:00Z">
        <w:r w:rsidDel="009D0B84">
          <w:delText>Policy</w:delText>
        </w:r>
      </w:del>
      <w:ins w:id="394" w:author="Huawei" w:date="2022-03-28T15:06:00Z">
        <w:r w:rsidR="009D0B84">
          <w:t>se</w:t>
        </w:r>
      </w:ins>
      <w:ins w:id="395" w:author="Huawei" w:date="2022-03-28T15:07:00Z">
        <w:r w:rsidR="009D0B84">
          <w:t>ssion</w:t>
        </w:r>
      </w:ins>
      <w:r>
        <w:t xml:space="preserve">, see clause 6.10) with policies for the MBS Session ID. </w:t>
      </w:r>
      <w:del w:id="396" w:author="Huawei" w:date="2022-03-28T15:27:00Z">
        <w:r w:rsidDel="0066362C">
          <w:delText>The MBS Policy may include the Session-AMBR for the MBS session and 5QI for the MBS QoS Flow.</w:delText>
        </w:r>
      </w:del>
    </w:p>
    <w:p w14:paraId="42F5FB7B" w14:textId="3679B557" w:rsidR="00782CF8" w:rsidDel="00EC0D9B" w:rsidRDefault="00782CF8" w:rsidP="00782CF8">
      <w:pPr>
        <w:pStyle w:val="NO"/>
        <w:rPr>
          <w:del w:id="397" w:author="Ericsson" w:date="2022-04-06T11:39:00Z"/>
        </w:rPr>
      </w:pPr>
      <w:commentRangeStart w:id="398"/>
      <w:del w:id="399" w:author="Ericsson" w:date="2022-04-06T11:39:00Z">
        <w:r w:rsidRPr="00EC0D9B" w:rsidDel="00EC0D9B">
          <w:rPr>
            <w:highlight w:val="cyan"/>
            <w:rPrChange w:id="400" w:author="Ericsson" w:date="2022-04-06T11:39:00Z">
              <w:rPr/>
            </w:rPrChange>
          </w:rPr>
          <w:delText>NOTE 1:</w:delText>
        </w:r>
        <w:r w:rsidRPr="00EC0D9B" w:rsidDel="00EC0D9B">
          <w:rPr>
            <w:highlight w:val="cyan"/>
            <w:rPrChange w:id="401" w:author="Ericsson" w:date="2022-04-06T11:39:00Z">
              <w:rPr/>
            </w:rPrChange>
          </w:rPr>
          <w:tab/>
        </w:r>
      </w:del>
      <w:commentRangeEnd w:id="398"/>
      <w:r w:rsidR="00EC0D9B">
        <w:rPr>
          <w:rStyle w:val="CommentReference"/>
        </w:rPr>
        <w:commentReference w:id="398"/>
      </w:r>
      <w:del w:id="402" w:author="Ericsson" w:date="2022-04-06T11:39:00Z">
        <w:r w:rsidRPr="00EC0D9B" w:rsidDel="00EC0D9B">
          <w:rPr>
            <w:highlight w:val="cyan"/>
            <w:rPrChange w:id="403" w:author="Ericsson" w:date="2022-04-06T11:39:00Z">
              <w:rPr/>
            </w:rPrChange>
          </w:rPr>
          <w:delText xml:space="preserve">If there is no service requirement, the </w:delText>
        </w:r>
      </w:del>
      <w:ins w:id="404" w:author="Huawei" w:date="2022-03-28T21:19:00Z">
        <w:del w:id="405" w:author="Ericsson" w:date="2022-04-06T11:39:00Z">
          <w:r w:rsidR="003F54BE" w:rsidRPr="00EC0D9B" w:rsidDel="00EC0D9B">
            <w:rPr>
              <w:highlight w:val="cyan"/>
              <w:rPrChange w:id="406" w:author="Ericsson" w:date="2022-04-06T11:39:00Z">
                <w:rPr/>
              </w:rPrChange>
            </w:rPr>
            <w:delText>MB-</w:delText>
          </w:r>
        </w:del>
      </w:ins>
      <w:del w:id="407" w:author="Ericsson" w:date="2022-04-06T11:39:00Z">
        <w:r w:rsidRPr="00EC0D9B" w:rsidDel="00EC0D9B">
          <w:rPr>
            <w:highlight w:val="cyan"/>
            <w:rPrChange w:id="408" w:author="Ericsson" w:date="2022-04-06T11:39:00Z">
              <w:rPr/>
            </w:rPrChange>
          </w:rPr>
          <w:delText>PCF may create the MBS policy according the operator's policy.</w:delText>
        </w:r>
      </w:del>
    </w:p>
    <w:p w14:paraId="71BD672F" w14:textId="63F50805" w:rsidR="00B4357B" w:rsidRDefault="00B4357B" w:rsidP="00B4357B">
      <w:pPr>
        <w:pStyle w:val="B1"/>
        <w:ind w:firstLine="0"/>
        <w:rPr>
          <w:ins w:id="409" w:author="Huawei" w:date="2022-03-28T15:43:00Z"/>
          <w:lang w:eastAsia="zh-CN"/>
        </w:rPr>
      </w:pPr>
      <w:ins w:id="410" w:author="Huawei" w:date="2022-03-28T15:43:00Z">
        <w:r>
          <w:rPr>
            <w:lang w:eastAsia="zh-CN"/>
          </w:rPr>
          <w:t xml:space="preserve">If </w:t>
        </w:r>
      </w:ins>
      <w:ins w:id="411" w:author="Huawei" w:date="2022-03-28T15:46:00Z">
        <w:r>
          <w:t xml:space="preserve">the </w:t>
        </w:r>
        <w:del w:id="412" w:author="Ericsson" w:date="2022-04-06T11:40:00Z">
          <w:r w:rsidRPr="00EC0D9B" w:rsidDel="00EC0D9B">
            <w:rPr>
              <w:highlight w:val="cyan"/>
              <w:rPrChange w:id="413" w:author="Ericsson" w:date="2022-04-06T11:43:00Z">
                <w:rPr/>
              </w:rPrChange>
            </w:rPr>
            <w:delText>MB-</w:delText>
          </w:r>
        </w:del>
        <w:del w:id="414" w:author="Ericsson" w:date="2022-04-06T11:43:00Z">
          <w:r w:rsidRPr="00EC0D9B" w:rsidDel="00EC0D9B">
            <w:rPr>
              <w:highlight w:val="cyan"/>
              <w:rPrChange w:id="415" w:author="Ericsson" w:date="2022-04-06T11:43:00Z">
                <w:rPr/>
              </w:rPrChange>
            </w:rPr>
            <w:delText xml:space="preserve">PCF </w:delText>
          </w:r>
        </w:del>
      </w:ins>
      <w:ins w:id="416" w:author="Huawei" w:date="2022-03-28T15:47:00Z">
        <w:del w:id="417" w:author="Ericsson" w:date="2022-04-06T11:43:00Z">
          <w:r w:rsidRPr="00EC0D9B" w:rsidDel="00EC0D9B">
            <w:rPr>
              <w:highlight w:val="cyan"/>
              <w:rPrChange w:id="418" w:author="Ericsson" w:date="2022-04-06T11:43:00Z">
                <w:rPr/>
              </w:rPrChange>
            </w:rPr>
            <w:delText xml:space="preserve">has </w:delText>
          </w:r>
        </w:del>
      </w:ins>
      <w:ins w:id="419" w:author="Huawei" w:date="2022-03-28T15:46:00Z">
        <w:del w:id="420" w:author="Ericsson" w:date="2022-04-06T11:43:00Z">
          <w:r w:rsidRPr="00EC0D9B" w:rsidDel="00EC0D9B">
            <w:rPr>
              <w:highlight w:val="cyan"/>
              <w:rPrChange w:id="421" w:author="Ericsson" w:date="2022-04-06T11:43:00Z">
                <w:rPr/>
              </w:rPrChange>
            </w:rPr>
            <w:delText>received</w:delText>
          </w:r>
          <w:r w:rsidDel="00EC0D9B">
            <w:delText xml:space="preserve"> </w:delText>
          </w:r>
        </w:del>
        <w:r>
          <w:t xml:space="preserve">MBS session information from the MB-SMF </w:t>
        </w:r>
        <w:del w:id="422" w:author="Ericsson" w:date="2022-04-06T11:43:00Z">
          <w:r w:rsidRPr="00EC0D9B" w:rsidDel="00EC0D9B">
            <w:rPr>
              <w:highlight w:val="cyan"/>
              <w:rPrChange w:id="423" w:author="Ericsson" w:date="2022-04-06T11:43:00Z">
                <w:rPr/>
              </w:rPrChange>
            </w:rPr>
            <w:delText>in the request (which happens only if the AF interacts directly with the MB-SMF)</w:delText>
          </w:r>
        </w:del>
      </w:ins>
      <w:ins w:id="424" w:author="Huawei" w:date="2022-03-28T15:47:00Z">
        <w:del w:id="425" w:author="Ericsson" w:date="2022-04-06T11:43:00Z">
          <w:r w:rsidRPr="00EC0D9B" w:rsidDel="00EC0D9B">
            <w:rPr>
              <w:highlight w:val="cyan"/>
              <w:rPrChange w:id="426" w:author="Ericsson" w:date="2022-04-06T11:43:00Z">
                <w:rPr/>
              </w:rPrChange>
            </w:rPr>
            <w:delText xml:space="preserve"> and </w:delText>
          </w:r>
        </w:del>
      </w:ins>
      <w:ins w:id="427" w:author="Huawei" w:date="2022-03-28T15:43:00Z">
        <w:del w:id="428" w:author="Ericsson" w:date="2022-04-06T11:43:00Z">
          <w:r w:rsidRPr="00EC0D9B" w:rsidDel="00EC0D9B">
            <w:rPr>
              <w:highlight w:val="cyan"/>
              <w:lang w:eastAsia="zh-CN"/>
              <w:rPrChange w:id="429" w:author="Ericsson" w:date="2022-04-06T11:43:00Z">
                <w:rPr>
                  <w:lang w:eastAsia="zh-CN"/>
                </w:rPr>
              </w:rPrChange>
            </w:rPr>
            <w:delText>the request</w:delText>
          </w:r>
          <w:r w:rsidDel="00EC0D9B">
            <w:rPr>
              <w:lang w:eastAsia="zh-CN"/>
            </w:rPr>
            <w:delText xml:space="preserve"> </w:delText>
          </w:r>
        </w:del>
        <w:r>
          <w:rPr>
            <w:lang w:eastAsia="zh-CN"/>
          </w:rPr>
          <w:t>is not authorized or the</w:t>
        </w:r>
        <w:r w:rsidRPr="002F56F7">
          <w:rPr>
            <w:lang w:eastAsia="zh-CN"/>
          </w:rPr>
          <w:t xml:space="preserve"> </w:t>
        </w:r>
        <w:r>
          <w:rPr>
            <w:lang w:eastAsia="zh-CN"/>
          </w:rPr>
          <w:t xml:space="preserve">required QoS is not allowed, the </w:t>
        </w:r>
        <w:del w:id="430" w:author="Ericsson" w:date="2022-04-06T11:40:00Z">
          <w:r w:rsidDel="00EC0D9B">
            <w:rPr>
              <w:lang w:eastAsia="zh-CN"/>
            </w:rPr>
            <w:delText>MB-</w:delText>
          </w:r>
        </w:del>
        <w:r>
          <w:rPr>
            <w:lang w:eastAsia="zh-CN"/>
          </w:rPr>
          <w:t xml:space="preserve">PCF indicates so in the response to the </w:t>
        </w:r>
        <w:r>
          <w:t>MB</w:t>
        </w:r>
      </w:ins>
      <w:ins w:id="431" w:author="Huawei" w:date="2022-03-28T15:44:00Z">
        <w:r>
          <w:t>-</w:t>
        </w:r>
      </w:ins>
      <w:ins w:id="432" w:author="Huawei" w:date="2022-03-28T15:43:00Z">
        <w:r>
          <w:t>S</w:t>
        </w:r>
      </w:ins>
      <w:ins w:id="433" w:author="Huawei" w:date="2022-03-28T15:44:00Z">
        <w:r>
          <w:t>M</w:t>
        </w:r>
      </w:ins>
      <w:ins w:id="434" w:author="Huawei" w:date="2022-03-28T15:43:00Z">
        <w:r>
          <w:t xml:space="preserve">F which in turn informs the AF about it (by sending the </w:t>
        </w:r>
      </w:ins>
      <w:proofErr w:type="spellStart"/>
      <w:ins w:id="435" w:author="Huawei" w:date="2022-03-28T15:45:00Z">
        <w:r>
          <w:t>Nmbsmf_MBSSession_Create</w:t>
        </w:r>
        <w:proofErr w:type="spellEnd"/>
        <w:r>
          <w:t xml:space="preserve"> R</w:t>
        </w:r>
      </w:ins>
      <w:ins w:id="436" w:author="Huawei" w:date="2022-03-28T15:43:00Z">
        <w:r>
          <w:t>esponse) and ends this procedure</w:t>
        </w:r>
        <w:r>
          <w:rPr>
            <w:lang w:eastAsia="zh-CN"/>
          </w:rPr>
          <w:t>.</w:t>
        </w:r>
      </w:ins>
    </w:p>
    <w:p w14:paraId="1F4A0D8A" w14:textId="5F7DC9C2" w:rsidR="0077044A" w:rsidRDefault="0077044A" w:rsidP="0077044A">
      <w:pPr>
        <w:pStyle w:val="B1"/>
        <w:rPr>
          <w:ins w:id="437" w:author="Huawei" w:date="2022-03-29T16:53:00Z"/>
        </w:rPr>
      </w:pPr>
      <w:ins w:id="438" w:author="Huawei" w:date="2022-03-29T16:53:00Z">
        <w:r>
          <w:t>18. Same as step 12 in Figure 7.1.1.2-1.</w:t>
        </w:r>
      </w:ins>
    </w:p>
    <w:p w14:paraId="0A2C7D8C" w14:textId="77777777" w:rsidR="00782CF8" w:rsidDel="00C614BF" w:rsidRDefault="00782CF8" w:rsidP="00782CF8">
      <w:pPr>
        <w:rPr>
          <w:del w:id="439" w:author="Huawei" w:date="2022-03-28T15:27:00Z"/>
          <w:lang w:eastAsia="zh-CN"/>
        </w:rPr>
      </w:pPr>
      <w:del w:id="440" w:author="Huawei" w:date="2022-03-28T15:27:00Z">
        <w:r w:rsidDel="00C614BF">
          <w:rPr>
            <w:lang w:eastAsia="zh-CN"/>
          </w:rPr>
          <w:delText>There are two alternatives to initiate the policy Authorization service operation.</w:delText>
        </w:r>
      </w:del>
    </w:p>
    <w:p w14:paraId="67D926EB" w14:textId="77777777" w:rsidR="00782CF8" w:rsidDel="00C614BF" w:rsidRDefault="00782CF8" w:rsidP="00782CF8">
      <w:pPr>
        <w:pStyle w:val="B1"/>
        <w:rPr>
          <w:del w:id="441" w:author="Huawei" w:date="2022-03-28T15:27:00Z"/>
          <w:lang w:eastAsia="zh-CN"/>
        </w:rPr>
      </w:pPr>
      <w:del w:id="442" w:author="Huawei" w:date="2022-03-28T15:27:00Z">
        <w:r w:rsidDel="00C614BF">
          <w:rPr>
            <w:lang w:eastAsia="zh-CN"/>
          </w:rPr>
          <w:tab/>
          <w:delText>In the Alt-A, the MB-SMF is the Npcf_MBSPolicy Authorization_Create service operation consumer. The step 17 to step 19 are performed after step 16.</w:delText>
        </w:r>
      </w:del>
    </w:p>
    <w:p w14:paraId="10B6F504" w14:textId="77777777" w:rsidR="00782CF8" w:rsidDel="00C614BF" w:rsidRDefault="00782CF8" w:rsidP="00782CF8">
      <w:pPr>
        <w:pStyle w:val="B1"/>
        <w:rPr>
          <w:del w:id="443" w:author="Huawei" w:date="2022-03-28T15:27:00Z"/>
          <w:lang w:eastAsia="zh-CN"/>
        </w:rPr>
      </w:pPr>
      <w:del w:id="444" w:author="Huawei" w:date="2022-03-28T15:27:00Z">
        <w:r w:rsidDel="00C614BF">
          <w:rPr>
            <w:lang w:eastAsia="zh-CN"/>
          </w:rPr>
          <w:tab/>
          <w:delText>In the Alt-B, the NEF/MBSF is the Npcf_MBSPolicy Authorization_Create service operation consumer. The step 20 to step 25 are performed.</w:delText>
        </w:r>
      </w:del>
    </w:p>
    <w:p w14:paraId="55E266A7" w14:textId="77777777" w:rsidR="00782CF8" w:rsidDel="00C614BF" w:rsidRDefault="00782CF8" w:rsidP="00782CF8">
      <w:pPr>
        <w:pStyle w:val="B1"/>
        <w:rPr>
          <w:del w:id="445" w:author="Huawei" w:date="2022-03-28T15:27:00Z"/>
          <w:lang w:eastAsia="zh-CN"/>
        </w:rPr>
      </w:pPr>
      <w:del w:id="446" w:author="Huawei" w:date="2022-03-28T15:27:00Z">
        <w:r w:rsidDel="00C614BF">
          <w:rPr>
            <w:lang w:eastAsia="zh-CN"/>
          </w:rPr>
          <w:lastRenderedPageBreak/>
          <w:delText>17.</w:delText>
        </w:r>
        <w:r w:rsidDel="00C614BF">
          <w:rPr>
            <w:lang w:eastAsia="zh-CN"/>
          </w:rPr>
          <w:tab/>
          <w:delText>[Optional, Alt-A] The MB-SMF sends an Npcf_MBSPolicy Authorization_Create Request to PCF with the MBS session ID and MBS session information (that may include an application ID).</w:delText>
        </w:r>
      </w:del>
    </w:p>
    <w:p w14:paraId="69890A74" w14:textId="77777777" w:rsidR="00782CF8" w:rsidDel="00C614BF" w:rsidRDefault="00782CF8" w:rsidP="00782CF8">
      <w:pPr>
        <w:pStyle w:val="EditorsNote"/>
        <w:rPr>
          <w:del w:id="447" w:author="Huawei" w:date="2022-03-28T15:27:00Z"/>
          <w:lang w:eastAsia="zh-CN"/>
        </w:rPr>
      </w:pPr>
      <w:del w:id="448" w:author="Huawei" w:date="2022-03-28T15:27:00Z">
        <w:r w:rsidDel="00C614BF">
          <w:rPr>
            <w:lang w:eastAsia="zh-CN"/>
          </w:rPr>
          <w:delText>Editor's note:</w:delText>
        </w:r>
        <w:r w:rsidDel="00C614BF">
          <w:rPr>
            <w:lang w:eastAsia="zh-CN"/>
          </w:rPr>
          <w:tab/>
          <w:delText>How multiple service requirements with multiple application IDs are handled is FFS.</w:delText>
        </w:r>
      </w:del>
    </w:p>
    <w:p w14:paraId="4962F2A9" w14:textId="77777777" w:rsidR="00782CF8" w:rsidDel="00C614BF" w:rsidRDefault="00782CF8" w:rsidP="00782CF8">
      <w:pPr>
        <w:pStyle w:val="B1"/>
        <w:rPr>
          <w:del w:id="449" w:author="Huawei" w:date="2022-03-28T15:27:00Z"/>
          <w:lang w:eastAsia="zh-CN"/>
        </w:rPr>
      </w:pPr>
      <w:del w:id="450" w:author="Huawei" w:date="2022-03-28T15:27:00Z">
        <w:r w:rsidDel="00C614BF">
          <w:rPr>
            <w:lang w:eastAsia="zh-CN"/>
          </w:rPr>
          <w:delText>18.</w:delText>
        </w:r>
        <w:r w:rsidDel="00C614BF">
          <w:rPr>
            <w:lang w:eastAsia="zh-CN"/>
          </w:rPr>
          <w:tab/>
          <w:delText>[Optional, Alt-A] The PCF may retrieve policy information for the application ID from the UDR.</w:delText>
        </w:r>
      </w:del>
    </w:p>
    <w:p w14:paraId="74041429" w14:textId="77777777" w:rsidR="00782CF8" w:rsidDel="00C614BF" w:rsidRDefault="00782CF8" w:rsidP="00782CF8">
      <w:pPr>
        <w:pStyle w:val="B1"/>
        <w:rPr>
          <w:del w:id="451" w:author="Huawei" w:date="2022-03-28T15:27:00Z"/>
          <w:lang w:eastAsia="zh-CN"/>
        </w:rPr>
      </w:pPr>
      <w:del w:id="452" w:author="Huawei" w:date="2022-03-28T15:27:00Z">
        <w:r w:rsidDel="00C614BF">
          <w:rPr>
            <w:lang w:eastAsia="zh-CN"/>
          </w:rPr>
          <w:delText>19.</w:delText>
        </w:r>
        <w:r w:rsidDel="00C614BF">
          <w:rPr>
            <w:lang w:eastAsia="zh-CN"/>
          </w:rPr>
          <w:tab/>
          <w:delText>[Optional, Alt-A] The PCF sends an Npcf_MBSPolicy Authorization_Create Response to MB-SMF:</w:delText>
        </w:r>
      </w:del>
    </w:p>
    <w:p w14:paraId="5B864FC5" w14:textId="77777777" w:rsidR="00782CF8" w:rsidDel="00C614BF" w:rsidRDefault="00782CF8" w:rsidP="00782CF8">
      <w:pPr>
        <w:pStyle w:val="B2"/>
        <w:rPr>
          <w:del w:id="453" w:author="Huawei" w:date="2022-03-28T15:27:00Z"/>
          <w:lang w:eastAsia="zh-CN"/>
        </w:rPr>
      </w:pPr>
      <w:del w:id="454" w:author="Huawei" w:date="2022-03-28T15:27:00Z">
        <w:r w:rsidDel="00C614BF">
          <w:rPr>
            <w:lang w:eastAsia="zh-CN"/>
          </w:rPr>
          <w:tab/>
          <w:delText>The PCF determines whether the request is authorized.</w:delText>
        </w:r>
      </w:del>
    </w:p>
    <w:p w14:paraId="4AAF218A" w14:textId="77777777" w:rsidR="00782CF8" w:rsidDel="00C614BF" w:rsidRDefault="00782CF8" w:rsidP="00782CF8">
      <w:pPr>
        <w:pStyle w:val="B2"/>
        <w:rPr>
          <w:del w:id="455" w:author="Huawei" w:date="2022-03-28T15:27:00Z"/>
          <w:lang w:eastAsia="zh-CN"/>
        </w:rPr>
      </w:pPr>
      <w:del w:id="456" w:author="Huawei" w:date="2022-03-28T15:27:00Z">
        <w:r w:rsidDel="00C614BF">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77777777" w:rsidR="00782CF8" w:rsidDel="00C614BF" w:rsidRDefault="00782CF8" w:rsidP="00782CF8">
      <w:pPr>
        <w:pStyle w:val="B2"/>
        <w:rPr>
          <w:del w:id="457" w:author="Huawei" w:date="2022-03-28T15:27:00Z"/>
          <w:lang w:eastAsia="zh-CN"/>
        </w:rPr>
      </w:pPr>
      <w:del w:id="458" w:author="Huawei" w:date="2022-03-28T15:27:00Z">
        <w:r w:rsidDel="00C614BF">
          <w:rPr>
            <w:lang w:eastAsia="zh-CN"/>
          </w:rPr>
          <w:tab/>
          <w:delText>If the request is not authorized or the required QoS is not allowed, the PCF indicates so in the response to the MB-SMF.</w:delText>
        </w:r>
      </w:del>
    </w:p>
    <w:p w14:paraId="01085673" w14:textId="77777777" w:rsidR="00782CF8" w:rsidDel="00C614BF" w:rsidRDefault="00782CF8" w:rsidP="00782CF8">
      <w:pPr>
        <w:pStyle w:val="B1"/>
        <w:rPr>
          <w:del w:id="459" w:author="Huawei" w:date="2022-03-28T15:28:00Z"/>
          <w:lang w:eastAsia="zh-CN"/>
        </w:rPr>
      </w:pPr>
      <w:del w:id="460" w:author="Huawei" w:date="2022-03-28T15:28:00Z">
        <w:r w:rsidDel="00C614BF">
          <w:rPr>
            <w:lang w:eastAsia="zh-CN"/>
          </w:rPr>
          <w:delText>20.</w:delText>
        </w:r>
        <w:r w:rsidDel="00C614BF">
          <w:rPr>
            <w:lang w:eastAsia="zh-CN"/>
          </w:rPr>
          <w:tab/>
          <w:delText>[Optional, Alt-B]</w:delText>
        </w:r>
        <w:r w:rsidDel="00C614BF">
          <w:rPr>
            <w:lang w:eastAsia="zh-CN"/>
          </w:rPr>
          <w:tab/>
          <w:delText>The MB-SMF sends a Nmbsmf_MBSSession_UpdateNotify Request (MBS Session ID) to the NEF/MBSF</w:delText>
        </w:r>
      </w:del>
    </w:p>
    <w:p w14:paraId="37E92097" w14:textId="77777777" w:rsidR="00782CF8" w:rsidDel="00C614BF" w:rsidRDefault="00782CF8" w:rsidP="00782CF8">
      <w:pPr>
        <w:pStyle w:val="B1"/>
        <w:rPr>
          <w:del w:id="461" w:author="Huawei" w:date="2022-03-28T15:28:00Z"/>
          <w:lang w:eastAsia="zh-CN"/>
        </w:rPr>
      </w:pPr>
      <w:del w:id="462" w:author="Huawei" w:date="2022-03-28T15:28:00Z">
        <w:r w:rsidDel="00C614BF">
          <w:rPr>
            <w:lang w:eastAsia="zh-CN"/>
          </w:rPr>
          <w:delText>21-22.</w:delText>
        </w:r>
        <w:r w:rsidDel="00C614BF">
          <w:rPr>
            <w:lang w:eastAsia="zh-CN"/>
          </w:rPr>
          <w:tab/>
          <w:delText>[Optional, Alt-B] The NEF/MBSF uses the BSF Discovery service to discover the PCF serving the MBS session with the MBS session ID by using Nbsf_management_Discovery operation.</w:delText>
        </w:r>
      </w:del>
    </w:p>
    <w:p w14:paraId="05941E25" w14:textId="77777777" w:rsidR="00782CF8" w:rsidDel="00C614BF" w:rsidRDefault="00782CF8" w:rsidP="00782CF8">
      <w:pPr>
        <w:pStyle w:val="B1"/>
        <w:rPr>
          <w:del w:id="463" w:author="Huawei" w:date="2022-03-28T15:28:00Z"/>
          <w:lang w:eastAsia="zh-CN"/>
        </w:rPr>
      </w:pPr>
      <w:del w:id="464" w:author="Huawei" w:date="2022-03-28T15:28:00Z">
        <w:r w:rsidDel="00C614BF">
          <w:rPr>
            <w:lang w:eastAsia="zh-CN"/>
          </w:rPr>
          <w:delText>23.</w:delText>
        </w:r>
        <w:r w:rsidDel="00C614BF">
          <w:rPr>
            <w:lang w:eastAsia="zh-CN"/>
          </w:rPr>
          <w:tab/>
          <w:delText>[Optional, Alt-B] The NEF/MBSF sends an Npcf_MBSPolicy Authorization_Create Request to PCF with the MBS session ID and MBS session information (that may include an application ID):</w:delText>
        </w:r>
      </w:del>
    </w:p>
    <w:p w14:paraId="1E5535DA" w14:textId="77777777" w:rsidR="00782CF8" w:rsidRPr="008F27E2" w:rsidDel="00C614BF" w:rsidRDefault="00782CF8" w:rsidP="00782CF8">
      <w:pPr>
        <w:pStyle w:val="EditorsNote"/>
        <w:rPr>
          <w:del w:id="465" w:author="Huawei" w:date="2022-03-28T15:28:00Z"/>
        </w:rPr>
      </w:pPr>
      <w:del w:id="466" w:author="Huawei" w:date="2022-03-28T15:28:00Z">
        <w:r w:rsidDel="00C614BF">
          <w:delText>Editor's note:</w:delText>
        </w:r>
        <w:r w:rsidDel="00C614BF">
          <w:tab/>
          <w:delText>How multiple service requirements with multiple application IDs are handled is FFS.</w:delText>
        </w:r>
      </w:del>
    </w:p>
    <w:p w14:paraId="45FFBFD1" w14:textId="77777777" w:rsidR="00782CF8" w:rsidDel="00C614BF" w:rsidRDefault="00782CF8" w:rsidP="00782CF8">
      <w:pPr>
        <w:pStyle w:val="B1"/>
        <w:rPr>
          <w:del w:id="467" w:author="Huawei" w:date="2022-03-28T15:28:00Z"/>
          <w:lang w:eastAsia="zh-CN"/>
        </w:rPr>
      </w:pPr>
      <w:del w:id="468" w:author="Huawei" w:date="2022-03-28T15:28:00Z">
        <w:r w:rsidDel="00C614BF">
          <w:rPr>
            <w:lang w:eastAsia="zh-CN"/>
          </w:rPr>
          <w:delText>24.</w:delText>
        </w:r>
        <w:r w:rsidDel="00C614BF">
          <w:rPr>
            <w:lang w:eastAsia="zh-CN"/>
          </w:rPr>
          <w:tab/>
          <w:delText>[Optional, Alt-B] The PCF may retrieve policy information for the application ID from the UDR.</w:delText>
        </w:r>
      </w:del>
    </w:p>
    <w:p w14:paraId="7F6E83AC" w14:textId="77777777" w:rsidR="00782CF8" w:rsidDel="00C614BF" w:rsidRDefault="00782CF8" w:rsidP="00782CF8">
      <w:pPr>
        <w:pStyle w:val="B1"/>
        <w:rPr>
          <w:del w:id="469" w:author="Huawei" w:date="2022-03-28T15:28:00Z"/>
          <w:lang w:eastAsia="zh-CN"/>
        </w:rPr>
      </w:pPr>
      <w:del w:id="470" w:author="Huawei" w:date="2022-03-28T15:28:00Z">
        <w:r w:rsidDel="00C614BF">
          <w:rPr>
            <w:lang w:eastAsia="zh-CN"/>
          </w:rPr>
          <w:delText>25.</w:delText>
        </w:r>
        <w:r w:rsidDel="00C614BF">
          <w:rPr>
            <w:lang w:eastAsia="zh-CN"/>
          </w:rPr>
          <w:tab/>
          <w:delText>[Optional, Alt-B] The PCF sends an Npcf_MBSPolicy Authorization_Create Response to NEF/MBSF:</w:delText>
        </w:r>
      </w:del>
    </w:p>
    <w:p w14:paraId="4DBE5A04" w14:textId="77777777" w:rsidR="00782CF8" w:rsidDel="00C614BF" w:rsidRDefault="00782CF8" w:rsidP="00782CF8">
      <w:pPr>
        <w:pStyle w:val="B2"/>
        <w:rPr>
          <w:del w:id="471" w:author="Huawei" w:date="2022-03-28T15:28:00Z"/>
          <w:lang w:eastAsia="zh-CN"/>
        </w:rPr>
      </w:pPr>
      <w:del w:id="472" w:author="Huawei" w:date="2022-03-28T15:28:00Z">
        <w:r w:rsidDel="00C614BF">
          <w:rPr>
            <w:lang w:eastAsia="zh-CN"/>
          </w:rPr>
          <w:tab/>
          <w:delText>The PCF determines whether the request is authorized.</w:delText>
        </w:r>
      </w:del>
    </w:p>
    <w:p w14:paraId="1A902119" w14:textId="77777777" w:rsidR="00782CF8" w:rsidDel="00C614BF" w:rsidRDefault="00782CF8" w:rsidP="00782CF8">
      <w:pPr>
        <w:pStyle w:val="B2"/>
        <w:rPr>
          <w:del w:id="473" w:author="Huawei" w:date="2022-03-28T15:28:00Z"/>
          <w:lang w:eastAsia="zh-CN"/>
        </w:rPr>
      </w:pPr>
      <w:del w:id="474" w:author="Huawei" w:date="2022-03-28T15:28:00Z">
        <w:r w:rsidDel="00C614BF">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7777777" w:rsidR="00782CF8" w:rsidDel="00C614BF" w:rsidRDefault="00782CF8" w:rsidP="00782CF8">
      <w:pPr>
        <w:pStyle w:val="B2"/>
        <w:rPr>
          <w:del w:id="475" w:author="Huawei" w:date="2022-03-28T15:28:00Z"/>
          <w:lang w:eastAsia="zh-CN"/>
        </w:rPr>
      </w:pPr>
      <w:del w:id="476" w:author="Huawei" w:date="2022-03-28T15:28:00Z">
        <w:r w:rsidDel="00C614BF">
          <w:rPr>
            <w:lang w:eastAsia="zh-CN"/>
          </w:rPr>
          <w:tab/>
          <w:delText>If the request is not authorized or the required QoS is not allowed, the PCF indicates so in the response to the NEF.</w:delText>
        </w:r>
      </w:del>
    </w:p>
    <w:p w14:paraId="471809E2" w14:textId="77777777" w:rsidR="00782CF8" w:rsidRPr="008F27E2" w:rsidDel="00C614BF" w:rsidRDefault="00782CF8" w:rsidP="00782CF8">
      <w:pPr>
        <w:pStyle w:val="EditorsNote"/>
        <w:rPr>
          <w:del w:id="477" w:author="Huawei" w:date="2022-03-28T15:28:00Z"/>
        </w:rPr>
      </w:pPr>
      <w:del w:id="478" w:author="Huawei" w:date="2022-03-28T15:28:00Z">
        <w:r w:rsidDel="00C614BF">
          <w:delText>Editor's note:</w:delText>
        </w:r>
        <w:r w:rsidDel="00C614BF">
          <w:tab/>
          <w:delText>How policy data is handled in UDR is FFS.</w:delText>
        </w:r>
      </w:del>
    </w:p>
    <w:p w14:paraId="004002B7" w14:textId="77777777" w:rsidR="00782CF8" w:rsidDel="00C614BF" w:rsidRDefault="00782CF8" w:rsidP="00782CF8">
      <w:pPr>
        <w:pStyle w:val="B1"/>
        <w:rPr>
          <w:del w:id="479" w:author="Huawei" w:date="2022-03-28T15:28:00Z"/>
          <w:lang w:eastAsia="zh-CN"/>
        </w:rPr>
      </w:pPr>
      <w:del w:id="480" w:author="Huawei" w:date="2022-03-28T15:28:00Z">
        <w:r w:rsidDel="00C614BF">
          <w:rPr>
            <w:lang w:eastAsia="zh-CN"/>
          </w:rPr>
          <w:delText>26.</w:delText>
        </w:r>
        <w:r w:rsidDel="00C614BF">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116C299B" w:rsidR="00782CF8" w:rsidRDefault="00782CF8" w:rsidP="00782CF8">
      <w:pPr>
        <w:pStyle w:val="B1"/>
        <w:rPr>
          <w:lang w:eastAsia="zh-CN"/>
        </w:rPr>
      </w:pPr>
      <w:del w:id="481" w:author="Huawei" w:date="2022-03-28T17:15:00Z">
        <w:r w:rsidDel="00AE6FE6">
          <w:rPr>
            <w:lang w:eastAsia="zh-CN"/>
          </w:rPr>
          <w:delText>27-29</w:delText>
        </w:r>
      </w:del>
      <w:ins w:id="482" w:author="Huawei" w:date="2022-03-29T16:54:00Z">
        <w:r w:rsidR="0077044A">
          <w:rPr>
            <w:lang w:eastAsia="zh-CN"/>
          </w:rPr>
          <w:t>19</w:t>
        </w:r>
      </w:ins>
      <w:ins w:id="483" w:author="Huawei" w:date="2022-03-28T17:15:00Z">
        <w:r w:rsidR="00AE6FE6">
          <w:rPr>
            <w:lang w:eastAsia="zh-CN"/>
          </w:rPr>
          <w:t>.-2</w:t>
        </w:r>
      </w:ins>
      <w:ins w:id="484" w:author="Huawei" w:date="2022-03-29T16:54:00Z">
        <w:r w:rsidR="0077044A">
          <w:rPr>
            <w:lang w:eastAsia="zh-CN"/>
          </w:rPr>
          <w:t>7</w:t>
        </w:r>
      </w:ins>
      <w:ins w:id="485" w:author="Huawei" w:date="2022-03-28T17:15:00Z">
        <w:r w:rsidR="00AE6FE6">
          <w:rPr>
            <w:lang w:eastAsia="zh-CN"/>
          </w:rPr>
          <w:t>.</w:t>
        </w:r>
      </w:ins>
      <w:r>
        <w:rPr>
          <w:lang w:eastAsia="zh-CN"/>
        </w:rPr>
        <w:tab/>
        <w:t>Same as steps 14-</w:t>
      </w:r>
      <w:del w:id="486" w:author="Huawei" w:date="2022-03-28T15:35:00Z">
        <w:r w:rsidDel="00C614BF">
          <w:rPr>
            <w:lang w:eastAsia="zh-CN"/>
          </w:rPr>
          <w:delText xml:space="preserve">16 </w:delText>
        </w:r>
      </w:del>
      <w:ins w:id="487" w:author="Huawei" w:date="2022-03-28T15:35:00Z">
        <w:r w:rsidR="00C614BF">
          <w:rPr>
            <w:lang w:eastAsia="zh-CN"/>
          </w:rPr>
          <w:t xml:space="preserve">22 </w:t>
        </w:r>
      </w:ins>
      <w:r>
        <w:rPr>
          <w:lang w:eastAsia="zh-CN"/>
        </w:rPr>
        <w:t>in Figure 7.1.1.2-1.</w:t>
      </w:r>
    </w:p>
    <w:p w14:paraId="5DCCECAD" w14:textId="77777777" w:rsidR="00782CF8" w:rsidDel="00C614BF" w:rsidRDefault="00782CF8" w:rsidP="00782CF8">
      <w:pPr>
        <w:pStyle w:val="B1"/>
        <w:rPr>
          <w:del w:id="488" w:author="Huawei" w:date="2022-03-28T15:32:00Z"/>
          <w:lang w:eastAsia="zh-CN"/>
        </w:rPr>
      </w:pPr>
      <w:del w:id="489" w:author="Huawei" w:date="2022-03-28T15:32:00Z">
        <w:r w:rsidDel="00C614BF">
          <w:rPr>
            <w:lang w:eastAsia="zh-CN"/>
          </w:rPr>
          <w:delText>30.</w:delText>
        </w:r>
        <w:r w:rsidDel="00C614BF">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7777777" w:rsidR="00782CF8" w:rsidDel="00C614BF" w:rsidRDefault="00782CF8" w:rsidP="00782CF8">
      <w:pPr>
        <w:pStyle w:val="B1"/>
        <w:rPr>
          <w:del w:id="490" w:author="Huawei" w:date="2022-03-28T15:35:00Z"/>
          <w:lang w:eastAsia="zh-CN"/>
        </w:rPr>
      </w:pPr>
      <w:del w:id="491" w:author="Huawei" w:date="2022-03-28T15:35:00Z">
        <w:r w:rsidDel="00C614BF">
          <w:rPr>
            <w:lang w:eastAsia="zh-CN"/>
          </w:rPr>
          <w:delText>31-35</w:delText>
        </w:r>
        <w:r w:rsidDel="00C614BF">
          <w:rPr>
            <w:lang w:eastAsia="zh-CN"/>
          </w:rPr>
          <w:tab/>
          <w:delText>Same as steps 18-22 in Figure 7.1.1.2-1.</w:delText>
        </w:r>
      </w:del>
    </w:p>
    <w:p w14:paraId="427F7509" w14:textId="77777777" w:rsidR="00782CF8" w:rsidRPr="006B3D26" w:rsidDel="00C614BF" w:rsidRDefault="00782CF8" w:rsidP="00782CF8">
      <w:pPr>
        <w:pStyle w:val="NO"/>
        <w:rPr>
          <w:del w:id="492" w:author="Huawei" w:date="2022-03-28T15:35:00Z"/>
        </w:rPr>
      </w:pPr>
      <w:del w:id="493" w:author="Huawei" w:date="2022-03-28T15:35:00Z">
        <w:r w:rsidRPr="006B3D26" w:rsidDel="00C614BF">
          <w:delText>NOTE:</w:delText>
        </w:r>
        <w:r w:rsidRPr="006B3D26" w:rsidDel="00C614BF">
          <w:tab/>
        </w:r>
        <w:r w:rsidDel="00C614BF">
          <w:delText>Steps 31-35 can be executed in parallel to step 30</w:delText>
        </w:r>
        <w:r w:rsidRPr="006B3D26" w:rsidDel="00C614BF">
          <w:delText>.</w:delText>
        </w:r>
      </w:del>
    </w:p>
    <w:p w14:paraId="2EB9A6EC"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4"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494"/>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7777777" w:rsidR="00782CF8" w:rsidRDefault="00782CF8" w:rsidP="00782CF8">
      <w:pPr>
        <w:pStyle w:val="TH"/>
      </w:pPr>
      <w:del w:id="495" w:author="Huawei_Jianxin3" w:date="2022-03-29T18:37:00Z">
        <w:r w:rsidDel="0096202C">
          <w:object w:dxaOrig="9570" w:dyaOrig="10545" w14:anchorId="25C1C16E">
            <v:shape id="_x0000_i1028" type="#_x0000_t75" style="width:479.5pt;height:527.5pt" o:ole="">
              <v:imagedata r:id="rId25" o:title=""/>
            </v:shape>
            <o:OLEObject Type="Embed" ProgID="Visio.Drawing.15" ShapeID="_x0000_i1028" DrawAspect="Content" ObjectID="_1710751963" r:id="rId26"/>
          </w:object>
        </w:r>
      </w:del>
    </w:p>
    <w:p w14:paraId="20538C9E" w14:textId="77A76E80" w:rsidR="0096202C" w:rsidDel="00A428DB" w:rsidRDefault="002A1CA0" w:rsidP="00782CF8">
      <w:pPr>
        <w:pStyle w:val="TF"/>
        <w:rPr>
          <w:del w:id="496" w:author="Ericsson" w:date="2022-04-06T11:44:00Z"/>
          <w:rFonts w:ascii="Times New Roman" w:eastAsia="DengXian" w:hAnsi="Times New Roman"/>
          <w:b w:val="0"/>
        </w:rPr>
      </w:pPr>
      <w:ins w:id="497" w:author="Huawei_Jianxin3" w:date="2022-03-29T18:38:00Z">
        <w:del w:id="498" w:author="Ericsson" w:date="2022-04-06T11:44:00Z">
          <w:r w:rsidRPr="0096202C" w:rsidDel="00A428DB">
            <w:rPr>
              <w:rFonts w:ascii="Times New Roman" w:eastAsia="DengXian" w:hAnsi="Times New Roman"/>
              <w:b w:val="0"/>
            </w:rPr>
            <w:object w:dxaOrig="9552" w:dyaOrig="10536" w14:anchorId="15266F5B">
              <v:shape id="_x0000_i1029" type="#_x0000_t75" style="width:479pt;height:527pt" o:ole="">
                <v:imagedata r:id="rId27" o:title=""/>
              </v:shape>
              <o:OLEObject Type="Embed" ProgID="Visio.Drawing.15" ShapeID="_x0000_i1029" DrawAspect="Content" ObjectID="_1710751964" r:id="rId28"/>
            </w:object>
          </w:r>
        </w:del>
      </w:ins>
    </w:p>
    <w:p w14:paraId="4AB71F2E" w14:textId="0D19CCF7" w:rsidR="00A428DB" w:rsidRDefault="00A428DB" w:rsidP="00A428DB">
      <w:pPr>
        <w:pStyle w:val="TF"/>
        <w:rPr>
          <w:ins w:id="499" w:author="Ericsson" w:date="2022-04-06T11:44:00Z"/>
        </w:rPr>
      </w:pPr>
      <w:ins w:id="500" w:author="Ericsson" w:date="2022-04-06T11:44:00Z">
        <w:r w:rsidRPr="0096202C">
          <w:rPr>
            <w:rFonts w:ascii="Times New Roman" w:eastAsia="DengXian" w:hAnsi="Times New Roman"/>
            <w:b w:val="0"/>
          </w:rPr>
          <w:object w:dxaOrig="9571" w:dyaOrig="10541" w14:anchorId="5A24A412">
            <v:shape id="_x0000_i1045" type="#_x0000_t75" style="width:480pt;height:527pt" o:ole="">
              <v:imagedata r:id="rId29" o:title=""/>
            </v:shape>
            <o:OLEObject Type="Embed" ProgID="Visio.Drawing.15" ShapeID="_x0000_i1045" DrawAspect="Content" ObjectID="_1710751965" r:id="rId30"/>
          </w:object>
        </w:r>
      </w:ins>
    </w:p>
    <w:p w14:paraId="6D470F58" w14:textId="77777777" w:rsidR="00A428DB" w:rsidRDefault="00A428DB" w:rsidP="00782CF8">
      <w:pPr>
        <w:pStyle w:val="TF"/>
        <w:rPr>
          <w:ins w:id="501" w:author="Ericsson" w:date="2022-04-06T11:44:00Z"/>
        </w:rPr>
      </w:pPr>
    </w:p>
    <w:p w14:paraId="40464365" w14:textId="77777777" w:rsidR="00782CF8" w:rsidRPr="00064632" w:rsidRDefault="00782CF8" w:rsidP="00782CF8">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29443CB" w14:textId="77777777" w:rsidR="00782CF8" w:rsidRDefault="00782CF8" w:rsidP="00782CF8">
      <w:pPr>
        <w:pStyle w:val="B1"/>
        <w:rPr>
          <w:ins w:id="502" w:author="Huawei" w:date="2022-03-28T16:36:00Z"/>
        </w:rPr>
      </w:pPr>
      <w:r>
        <w:t>1</w:t>
      </w:r>
      <w:ins w:id="503" w:author="Huawei" w:date="2022-03-28T17:16:00Z">
        <w:r w:rsidR="00AE6FE6">
          <w:t>.</w:t>
        </w:r>
      </w:ins>
      <w:r>
        <w:t>-</w:t>
      </w:r>
      <w:del w:id="504" w:author="Huawei" w:date="2022-03-28T16:35:00Z">
        <w:r w:rsidDel="00AC3DB9">
          <w:delText>4</w:delText>
        </w:r>
      </w:del>
      <w:ins w:id="505" w:author="Huawei" w:date="2022-03-28T16:35:00Z">
        <w:r w:rsidR="00AC3DB9">
          <w:t>3</w:t>
        </w:r>
      </w:ins>
      <w:r>
        <w:t>.</w:t>
      </w:r>
      <w:r>
        <w:tab/>
        <w:t>Same as in Figure 7.1.1.4</w:t>
      </w:r>
      <w:r w:rsidRPr="00DE139D">
        <w:t>-1</w:t>
      </w:r>
      <w:r>
        <w:t>.</w:t>
      </w:r>
    </w:p>
    <w:p w14:paraId="6CF9B53C" w14:textId="7A893AD6" w:rsidR="00F256A3" w:rsidRPr="00A428DB" w:rsidDel="00A428DB" w:rsidRDefault="00F256A3" w:rsidP="00782CF8">
      <w:pPr>
        <w:pStyle w:val="B1"/>
        <w:rPr>
          <w:ins w:id="506" w:author="Huawei" w:date="2022-03-28T16:43:00Z"/>
          <w:del w:id="507" w:author="Ericsson" w:date="2022-04-06T11:45:00Z"/>
          <w:highlight w:val="cyan"/>
          <w:rPrChange w:id="508" w:author="Ericsson" w:date="2022-04-06T11:45:00Z">
            <w:rPr>
              <w:ins w:id="509" w:author="Huawei" w:date="2022-03-28T16:43:00Z"/>
              <w:del w:id="510" w:author="Ericsson" w:date="2022-04-06T11:45:00Z"/>
            </w:rPr>
          </w:rPrChange>
        </w:rPr>
      </w:pPr>
      <w:ins w:id="511" w:author="Huawei" w:date="2022-03-28T16:36:00Z">
        <w:del w:id="512" w:author="Ericsson" w:date="2022-04-06T11:45:00Z">
          <w:r w:rsidRPr="00A428DB" w:rsidDel="00A428DB">
            <w:rPr>
              <w:highlight w:val="cyan"/>
              <w:rPrChange w:id="513" w:author="Ericsson" w:date="2022-04-06T11:45:00Z">
                <w:rPr/>
              </w:rPrChange>
            </w:rPr>
            <w:delText xml:space="preserve">4. </w:delText>
          </w:r>
          <w:r w:rsidRPr="00A428DB" w:rsidDel="00A428DB">
            <w:rPr>
              <w:highlight w:val="cyan"/>
              <w:rPrChange w:id="514" w:author="Ericsson" w:date="2022-04-06T11:45:00Z">
                <w:rPr/>
              </w:rPrChange>
            </w:rPr>
            <w:tab/>
            <w:delText>NEF/MBSF sends an Npcf</w:delText>
          </w:r>
        </w:del>
      </w:ins>
      <w:ins w:id="515" w:author="Huawei" w:date="2022-03-28T16:39:00Z">
        <w:del w:id="516" w:author="Ericsson" w:date="2022-04-06T11:45:00Z">
          <w:r w:rsidRPr="00A428DB" w:rsidDel="00A428DB">
            <w:rPr>
              <w:highlight w:val="cyan"/>
              <w:rPrChange w:id="517" w:author="Ericsson" w:date="2022-04-06T11:45:00Z">
                <w:rPr/>
              </w:rPrChange>
            </w:rPr>
            <w:delText>_</w:delText>
          </w:r>
        </w:del>
      </w:ins>
      <w:ins w:id="518" w:author="Huawei" w:date="2022-03-28T16:36:00Z">
        <w:del w:id="519" w:author="Ericsson" w:date="2022-04-06T11:45:00Z">
          <w:r w:rsidRPr="00A428DB" w:rsidDel="00A428DB">
            <w:rPr>
              <w:highlight w:val="cyan"/>
              <w:rPrChange w:id="520" w:author="Ericsson" w:date="2022-04-06T11:45:00Z">
                <w:rPr/>
              </w:rPrChange>
            </w:rPr>
            <w:delText xml:space="preserve">MBSPolicyAuthorization_Delete Request </w:delText>
          </w:r>
        </w:del>
      </w:ins>
      <w:ins w:id="521" w:author="Huawei" w:date="2022-03-28T16:37:00Z">
        <w:del w:id="522" w:author="Ericsson" w:date="2022-04-06T11:45:00Z">
          <w:r w:rsidRPr="00A428DB" w:rsidDel="00A428DB">
            <w:rPr>
              <w:highlight w:val="cyan"/>
              <w:rPrChange w:id="523" w:author="Ericsson" w:date="2022-04-06T11:45:00Z">
                <w:rPr/>
              </w:rPrChange>
            </w:rPr>
            <w:delText xml:space="preserve">(MBS Session ID) </w:delText>
          </w:r>
        </w:del>
      </w:ins>
      <w:ins w:id="524" w:author="Huawei" w:date="2022-03-28T16:36:00Z">
        <w:del w:id="525" w:author="Ericsson" w:date="2022-04-06T11:45:00Z">
          <w:r w:rsidRPr="00A428DB" w:rsidDel="00A428DB">
            <w:rPr>
              <w:highlight w:val="cyan"/>
              <w:rPrChange w:id="526" w:author="Ericsson" w:date="2022-04-06T11:45:00Z">
                <w:rPr/>
              </w:rPrChange>
            </w:rPr>
            <w:delText>to the MB-PCF.</w:delText>
          </w:r>
        </w:del>
      </w:ins>
    </w:p>
    <w:p w14:paraId="42AAAD9E" w14:textId="45111879" w:rsidR="00F256A3" w:rsidDel="00A428DB" w:rsidRDefault="00F256A3" w:rsidP="00782CF8">
      <w:pPr>
        <w:pStyle w:val="B1"/>
        <w:rPr>
          <w:ins w:id="527" w:author="Huawei" w:date="2022-03-28T16:38:00Z"/>
          <w:del w:id="528" w:author="Ericsson" w:date="2022-04-06T11:45:00Z"/>
        </w:rPr>
      </w:pPr>
      <w:ins w:id="529" w:author="Huawei" w:date="2022-03-28T16:44:00Z">
        <w:del w:id="530" w:author="Ericsson" w:date="2022-04-06T11:45:00Z">
          <w:r w:rsidRPr="00A428DB" w:rsidDel="00A428DB">
            <w:rPr>
              <w:highlight w:val="cyan"/>
              <w:rPrChange w:id="531" w:author="Ericsson" w:date="2022-04-06T11:45:00Z">
                <w:rPr/>
              </w:rPrChange>
            </w:rPr>
            <w:delText xml:space="preserve">5. </w:delText>
          </w:r>
          <w:r w:rsidRPr="00A428DB" w:rsidDel="00A428DB">
            <w:rPr>
              <w:highlight w:val="cyan"/>
              <w:rPrChange w:id="532" w:author="Ericsson" w:date="2022-04-06T11:45:00Z">
                <w:rPr/>
              </w:rPrChange>
            </w:rPr>
            <w:tab/>
            <w:delText xml:space="preserve">The MB-PCF </w:delText>
          </w:r>
        </w:del>
      </w:ins>
      <w:ins w:id="533" w:author="Huawei" w:date="2022-03-28T16:45:00Z">
        <w:del w:id="534" w:author="Ericsson" w:date="2022-04-06T11:45:00Z">
          <w:r w:rsidRPr="00A428DB" w:rsidDel="00A428DB">
            <w:rPr>
              <w:highlight w:val="cyan"/>
              <w:rPrChange w:id="535" w:author="Ericsson" w:date="2022-04-06T11:45:00Z">
                <w:rPr/>
              </w:rPrChange>
            </w:rPr>
            <w:delText>sends an Npcf_MBSPolicyAuthorization_Delete Response to the NEF/MBSF.</w:delText>
          </w:r>
        </w:del>
      </w:ins>
      <w:ins w:id="536" w:author="Huawei" w:date="2022-03-28T16:44:00Z">
        <w:del w:id="537" w:author="Ericsson" w:date="2022-04-06T11:45:00Z">
          <w:r w:rsidDel="00A428DB">
            <w:delText xml:space="preserve">  </w:delText>
          </w:r>
        </w:del>
      </w:ins>
    </w:p>
    <w:p w14:paraId="28D352C1" w14:textId="77777777" w:rsidR="00F256A3" w:rsidRDefault="00F256A3" w:rsidP="00782CF8">
      <w:pPr>
        <w:pStyle w:val="B1"/>
      </w:pPr>
      <w:ins w:id="538" w:author="Huawei" w:date="2022-03-28T16:44:00Z">
        <w:r>
          <w:t>6</w:t>
        </w:r>
      </w:ins>
      <w:ins w:id="539" w:author="Huawei" w:date="2022-03-28T16:38:00Z">
        <w:r>
          <w:t>.</w:t>
        </w:r>
        <w:r w:rsidRPr="00F256A3">
          <w:t xml:space="preserve"> </w:t>
        </w:r>
        <w:r>
          <w:tab/>
          <w:t>Same as step 4 in Figure 7.1.1.4</w:t>
        </w:r>
        <w:r w:rsidRPr="00DE139D">
          <w:t>-1</w:t>
        </w:r>
        <w:r>
          <w:t>.</w:t>
        </w:r>
      </w:ins>
    </w:p>
    <w:p w14:paraId="4E1A6D1C" w14:textId="77777777" w:rsidR="00782CF8" w:rsidDel="00F256A3" w:rsidRDefault="00782CF8" w:rsidP="00782CF8">
      <w:pPr>
        <w:rPr>
          <w:del w:id="540" w:author="Huawei" w:date="2022-03-28T16:38:00Z"/>
        </w:rPr>
      </w:pPr>
      <w:del w:id="541" w:author="Huawei" w:date="2022-03-28T16:38:00Z">
        <w:r w:rsidDel="00F256A3">
          <w:delText>There are two alternatives to initiate the policy Authorization service operation.</w:delText>
        </w:r>
      </w:del>
    </w:p>
    <w:p w14:paraId="66D8B172" w14:textId="77777777" w:rsidR="00782CF8" w:rsidDel="00F256A3" w:rsidRDefault="00782CF8" w:rsidP="00782CF8">
      <w:pPr>
        <w:pStyle w:val="B1"/>
        <w:rPr>
          <w:del w:id="542" w:author="Huawei" w:date="2022-03-28T16:38:00Z"/>
        </w:rPr>
      </w:pPr>
      <w:del w:id="543" w:author="Huawei" w:date="2022-03-28T16:38:00Z">
        <w:r w:rsidDel="00F256A3">
          <w:tab/>
          <w:delText>If the MB-SMF is the Npcf_MBSPolicy Authorization service consumer, i.e. Alt-A in the clause 7.1.1.3, the step 5 is performed.</w:delText>
        </w:r>
      </w:del>
    </w:p>
    <w:p w14:paraId="221C604C" w14:textId="77777777" w:rsidR="00782CF8" w:rsidDel="00F256A3" w:rsidRDefault="00782CF8" w:rsidP="00782CF8">
      <w:pPr>
        <w:pStyle w:val="B1"/>
        <w:rPr>
          <w:del w:id="544" w:author="Huawei" w:date="2022-03-28T16:38:00Z"/>
        </w:rPr>
      </w:pPr>
      <w:del w:id="545" w:author="Huawei" w:date="2022-03-28T16:38:00Z">
        <w:r w:rsidDel="00F256A3">
          <w:lastRenderedPageBreak/>
          <w:tab/>
          <w:delText>If the NEF is the Npcf_MBSPolicy Authorization service consumer, i.e. Alt-B in the clause 7.1.1.3, the step 6 is performed.</w:delText>
        </w:r>
      </w:del>
    </w:p>
    <w:p w14:paraId="35A6FD15" w14:textId="77777777" w:rsidR="00782CF8" w:rsidRDefault="00782CF8" w:rsidP="00782CF8">
      <w:pPr>
        <w:pStyle w:val="B1"/>
        <w:rPr>
          <w:ins w:id="546" w:author="Huawei" w:date="2022-03-28T16:49:00Z"/>
        </w:rPr>
      </w:pPr>
      <w:del w:id="547" w:author="Huawei" w:date="2022-03-28T16:39:00Z">
        <w:r w:rsidDel="00F256A3">
          <w:delText>5</w:delText>
        </w:r>
      </w:del>
      <w:ins w:id="548" w:author="Huawei" w:date="2022-03-28T16:46:00Z">
        <w:r w:rsidR="00F256A3">
          <w:t>7</w:t>
        </w:r>
      </w:ins>
      <w:r>
        <w:t>.</w:t>
      </w:r>
      <w:r>
        <w:tab/>
      </w:r>
      <w:del w:id="549" w:author="Huawei" w:date="2022-03-28T16:39:00Z">
        <w:r w:rsidDel="00F256A3">
          <w:delText xml:space="preserve">(Alt-A </w:delText>
        </w:r>
      </w:del>
      <w:r>
        <w:t xml:space="preserve">The MB-SMF sends an </w:t>
      </w:r>
      <w:proofErr w:type="spellStart"/>
      <w:r>
        <w:t>N</w:t>
      </w:r>
      <w:ins w:id="550" w:author="Huawei" w:date="2022-03-28T16:39:00Z">
        <w:r w:rsidR="00F256A3">
          <w:t>pcf_</w:t>
        </w:r>
      </w:ins>
      <w:r>
        <w:t>MBSPolicy</w:t>
      </w:r>
      <w:del w:id="551" w:author="Huawei" w:date="2022-03-28T16:50:00Z">
        <w:r w:rsidDel="00D1212A">
          <w:delText>Authorization</w:delText>
        </w:r>
      </w:del>
      <w:ins w:id="552" w:author="Huawei" w:date="2022-03-28T16:50:00Z">
        <w:r w:rsidR="00D1212A">
          <w:t>Control</w:t>
        </w:r>
      </w:ins>
      <w:r>
        <w:t>_Delete</w:t>
      </w:r>
      <w:proofErr w:type="spellEnd"/>
      <w:r>
        <w:t xml:space="preserve"> Request </w:t>
      </w:r>
      <w:ins w:id="553" w:author="Huawei" w:date="2022-03-28T16:39:00Z">
        <w:r w:rsidR="00F256A3">
          <w:t>(</w:t>
        </w:r>
        <w:r w:rsidR="00F256A3" w:rsidRPr="006B3D26">
          <w:t>MBS Session</w:t>
        </w:r>
        <w:r w:rsidR="00F256A3">
          <w:t xml:space="preserve"> ID)</w:t>
        </w:r>
        <w:r w:rsidR="00F256A3" w:rsidRPr="006B3D26">
          <w:t xml:space="preserve"> </w:t>
        </w:r>
      </w:ins>
      <w:r>
        <w:t xml:space="preserve">to the </w:t>
      </w:r>
      <w:ins w:id="554" w:author="Huawei" w:date="2022-03-28T16:39:00Z">
        <w:del w:id="555" w:author="Ericsson" w:date="2022-04-06T11:57:00Z">
          <w:r w:rsidR="00F256A3" w:rsidDel="00E45915">
            <w:delText>MB</w:delText>
          </w:r>
        </w:del>
        <w:del w:id="556" w:author="Ericsson" w:date="2022-04-06T11:56:00Z">
          <w:r w:rsidR="00F256A3" w:rsidDel="00E45915">
            <w:delText>-</w:delText>
          </w:r>
        </w:del>
      </w:ins>
      <w:r>
        <w:t>PCF</w:t>
      </w:r>
      <w:del w:id="557" w:author="Huawei" w:date="2022-03-28T16:40:00Z">
        <w:r w:rsidDel="00F256A3">
          <w:delText xml:space="preserve"> that handles the Policy of the MBS Session</w:delText>
        </w:r>
      </w:del>
      <w:r>
        <w:t>.</w:t>
      </w:r>
    </w:p>
    <w:p w14:paraId="6247CE51" w14:textId="77777777" w:rsidR="00D1212A" w:rsidRDefault="00D1212A" w:rsidP="00782CF8">
      <w:pPr>
        <w:pStyle w:val="B1"/>
      </w:pPr>
      <w:ins w:id="558" w:author="Huawei" w:date="2022-03-28T16:49:00Z">
        <w:r>
          <w:t>8.</w:t>
        </w:r>
      </w:ins>
      <w:ins w:id="559" w:author="Huawei" w:date="2022-03-28T16:50:00Z">
        <w:r w:rsidRPr="00D1212A">
          <w:rPr>
            <w:lang w:eastAsia="zh-CN"/>
          </w:rPr>
          <w:t xml:space="preserve"> </w:t>
        </w:r>
        <w:r w:rsidRPr="006B3D26">
          <w:rPr>
            <w:lang w:eastAsia="zh-CN"/>
          </w:rPr>
          <w:tab/>
        </w:r>
        <w:r>
          <w:rPr>
            <w:lang w:eastAsia="zh-CN"/>
          </w:rPr>
          <w:t xml:space="preserve">The </w:t>
        </w:r>
        <w:del w:id="560" w:author="Ericsson" w:date="2022-04-06T11:57:00Z">
          <w:r w:rsidDel="00E45915">
            <w:rPr>
              <w:lang w:eastAsia="zh-CN"/>
            </w:rPr>
            <w:delText>MB-</w:delText>
          </w:r>
        </w:del>
        <w:r>
          <w:rPr>
            <w:lang w:eastAsia="zh-CN"/>
          </w:rPr>
          <w:t xml:space="preserve">PCF </w:t>
        </w:r>
      </w:ins>
      <w:ins w:id="561" w:author="Huawei" w:date="2022-03-28T16:51:00Z">
        <w:r>
          <w:rPr>
            <w:lang w:eastAsia="zh-CN"/>
          </w:rPr>
          <w:t xml:space="preserve">deletes all information related to the received MBS Session ID and sends an </w:t>
        </w:r>
      </w:ins>
      <w:proofErr w:type="spellStart"/>
      <w:ins w:id="562" w:author="Huawei" w:date="2022-03-28T16:49:00Z">
        <w:r>
          <w:t>Npcf_MBSPolicyControl_</w:t>
        </w:r>
      </w:ins>
      <w:ins w:id="563" w:author="Huawei" w:date="2022-03-28T16:51:00Z">
        <w:r>
          <w:t>Delete</w:t>
        </w:r>
      </w:ins>
      <w:proofErr w:type="spellEnd"/>
      <w:ins w:id="564" w:author="Huawei" w:date="2022-03-28T16:49:00Z">
        <w:r>
          <w:t xml:space="preserve"> Re</w:t>
        </w:r>
      </w:ins>
      <w:ins w:id="565" w:author="Huawei" w:date="2022-03-28T16:51:00Z">
        <w:r>
          <w:t>sponse to the MB-SMF.</w:t>
        </w:r>
      </w:ins>
      <w:ins w:id="566" w:author="Huawei" w:date="2022-03-28T16:49:00Z">
        <w:r>
          <w:t xml:space="preserve"> </w:t>
        </w:r>
      </w:ins>
    </w:p>
    <w:p w14:paraId="77C2E266" w14:textId="77777777" w:rsidR="00782CF8" w:rsidRPr="006B3D26" w:rsidDel="00F256A3" w:rsidRDefault="00782CF8" w:rsidP="00782CF8">
      <w:pPr>
        <w:pStyle w:val="B1"/>
        <w:rPr>
          <w:del w:id="567" w:author="Huawei" w:date="2022-03-28T16:40:00Z"/>
        </w:rPr>
      </w:pPr>
      <w:del w:id="568" w:author="Huawei" w:date="2022-03-28T16:40:00Z">
        <w:r w:rsidDel="00F256A3">
          <w:delText>6</w:delText>
        </w:r>
        <w:r w:rsidRPr="006B3D26" w:rsidDel="00F256A3">
          <w:delText>.</w:delText>
        </w:r>
        <w:r w:rsidRPr="006B3D26" w:rsidDel="00F256A3">
          <w:tab/>
        </w:r>
        <w:r w:rsidDel="00F256A3">
          <w:delText xml:space="preserve">(Alt-B) </w:delText>
        </w:r>
        <w:r w:rsidRPr="006B3D26" w:rsidDel="00F256A3">
          <w:delText xml:space="preserve">The NEF/MBSF sends an </w:delText>
        </w:r>
        <w:r w:rsidRPr="00DE139D" w:rsidDel="00F256A3">
          <w:delText>NMBSPolicyAuthorization_Delete</w:delText>
        </w:r>
        <w:r w:rsidRPr="006B3D26" w:rsidDel="00F256A3">
          <w:delText xml:space="preserve"> Request to the PCF that handles the Policy of the MBS Session.</w:delText>
        </w:r>
      </w:del>
    </w:p>
    <w:p w14:paraId="0A744F41" w14:textId="77777777" w:rsidR="00782CF8" w:rsidRPr="006B3D26" w:rsidDel="00D1212A" w:rsidRDefault="00782CF8" w:rsidP="00782CF8">
      <w:pPr>
        <w:pStyle w:val="B1"/>
        <w:rPr>
          <w:del w:id="569" w:author="Huawei" w:date="2022-03-28T16:50:00Z"/>
          <w:lang w:eastAsia="zh-CN"/>
        </w:rPr>
      </w:pPr>
      <w:del w:id="570" w:author="Huawei" w:date="2022-03-28T16:47:00Z">
        <w:r w:rsidDel="00D1212A">
          <w:rPr>
            <w:lang w:eastAsia="zh-CN"/>
          </w:rPr>
          <w:delText>7</w:delText>
        </w:r>
      </w:del>
      <w:del w:id="571"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77777777" w:rsidR="00782CF8" w:rsidRDefault="00782CF8" w:rsidP="00782CF8">
      <w:pPr>
        <w:pStyle w:val="B1"/>
      </w:pPr>
      <w:del w:id="572" w:author="Huawei" w:date="2022-03-28T16:52:00Z">
        <w:r w:rsidDel="00D1212A">
          <w:delText>8</w:delText>
        </w:r>
      </w:del>
      <w:ins w:id="573" w:author="Huawei" w:date="2022-03-28T16:52:00Z">
        <w:r w:rsidR="00D1212A">
          <w:t>9</w:t>
        </w:r>
      </w:ins>
      <w:r>
        <w:t>-</w:t>
      </w:r>
      <w:del w:id="574" w:author="Huawei" w:date="2022-03-28T16:46:00Z">
        <w:r w:rsidDel="00D1212A">
          <w:delText>11</w:delText>
        </w:r>
      </w:del>
      <w:ins w:id="575" w:author="Huawei" w:date="2022-03-28T16:46:00Z">
        <w:r w:rsidR="00D1212A">
          <w:t>1</w:t>
        </w:r>
      </w:ins>
      <w:ins w:id="576" w:author="Huawei" w:date="2022-03-28T16:52:00Z">
        <w:r w:rsidR="00D1212A">
          <w:t>8</w:t>
        </w:r>
      </w:ins>
      <w:r>
        <w:t>.</w:t>
      </w:r>
      <w:r>
        <w:tab/>
        <w:t>Same as steps 5-</w:t>
      </w:r>
      <w:del w:id="577" w:author="Huawei" w:date="2022-03-28T16:42:00Z">
        <w:r w:rsidDel="00F256A3">
          <w:delText xml:space="preserve">8 </w:delText>
        </w:r>
      </w:del>
      <w:ins w:id="578" w:author="Huawei" w:date="2022-03-28T16:42:00Z">
        <w:r w:rsidR="00F256A3">
          <w:t xml:space="preserve">14 </w:t>
        </w:r>
      </w:ins>
      <w:r>
        <w:t>in Figure 7.1.1.4</w:t>
      </w:r>
      <w:r w:rsidRPr="00DE139D">
        <w:t>-1</w:t>
      </w:r>
      <w:r>
        <w:t>.</w:t>
      </w:r>
    </w:p>
    <w:p w14:paraId="4D4BC4E3" w14:textId="77777777" w:rsidR="00782CF8" w:rsidRPr="006B3D26" w:rsidDel="00F256A3" w:rsidRDefault="00782CF8" w:rsidP="00782CF8">
      <w:pPr>
        <w:pStyle w:val="B1"/>
        <w:rPr>
          <w:del w:id="579" w:author="Huawei" w:date="2022-03-28T16:40:00Z"/>
        </w:rPr>
      </w:pPr>
      <w:del w:id="580" w:author="Huawei" w:date="2022-03-28T16:40:00Z">
        <w:r w:rsidDel="00F256A3">
          <w:delText>13</w:delText>
        </w:r>
        <w:r w:rsidRPr="006B3D26" w:rsidDel="00F256A3">
          <w:delText>.</w:delText>
        </w:r>
        <w:r w:rsidRPr="006B3D26" w:rsidDel="00F256A3">
          <w:tab/>
          <w:delText xml:space="preserve">The PCF de-registers at the BSF that it handles the </w:delText>
        </w:r>
        <w:r w:rsidDel="00F256A3">
          <w:delText>MBS</w:delText>
        </w:r>
        <w:r w:rsidRPr="006B3D26" w:rsidDel="00F256A3">
          <w:delText xml:space="preserve"> session.</w:delText>
        </w:r>
      </w:del>
    </w:p>
    <w:p w14:paraId="6ECD15BF" w14:textId="77777777" w:rsidR="00782CF8" w:rsidDel="00F256A3" w:rsidRDefault="00782CF8" w:rsidP="00782CF8">
      <w:pPr>
        <w:pStyle w:val="B1"/>
        <w:rPr>
          <w:del w:id="581" w:author="Huawei" w:date="2022-03-28T16:42:00Z"/>
        </w:rPr>
      </w:pPr>
      <w:del w:id="582" w:author="Huawei" w:date="2022-03-28T16:42:00Z">
        <w:r w:rsidDel="00F256A3">
          <w:delText>14.</w:delText>
        </w:r>
        <w:r w:rsidDel="00F256A3">
          <w:tab/>
          <w:delText>The MB-SMF sends the Npcf_MBSPolicyControl_Delete Request to request the deletion of the SM Policy Association with the PCF.</w:delText>
        </w:r>
      </w:del>
    </w:p>
    <w:p w14:paraId="4CC8460F" w14:textId="77777777" w:rsidR="00782CF8" w:rsidRPr="00DC7324" w:rsidDel="00F256A3" w:rsidRDefault="00782CF8" w:rsidP="00782CF8">
      <w:pPr>
        <w:pStyle w:val="B1"/>
        <w:rPr>
          <w:del w:id="583" w:author="Huawei" w:date="2022-03-28T16:42:00Z"/>
          <w:lang w:eastAsia="zh-CN"/>
        </w:rPr>
      </w:pPr>
      <w:del w:id="584" w:author="Huawei" w:date="2022-03-28T16:42:00Z">
        <w:r w:rsidDel="00F256A3">
          <w:delText>15-19.</w:delText>
        </w:r>
        <w:r w:rsidDel="00F256A3">
          <w:tab/>
          <w:delText>Same as steps 11-15 in Figure 7.1.1.4</w:delText>
        </w:r>
        <w:r w:rsidRPr="00DE139D" w:rsidDel="00F256A3">
          <w:delText>-1</w:delText>
        </w:r>
        <w:r w:rsidDel="00F256A3">
          <w:rPr>
            <w:rFonts w:hint="eastAsia"/>
            <w:lang w:eastAsia="zh-CN"/>
          </w:rPr>
          <w:delText>.</w:delText>
        </w:r>
      </w:del>
    </w:p>
    <w:p w14:paraId="3A348916"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5" w:name="_Toc98840242"/>
      <w:bookmarkStart w:id="586"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585"/>
    </w:p>
    <w:p w14:paraId="09C4555B" w14:textId="77777777"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587" w:author="Huawei" w:date="2022-03-28T17:02:00Z">
        <w:r w:rsidRPr="006B3D26" w:rsidDel="003E2FDE">
          <w:rPr>
            <w:rFonts w:eastAsia="Times New Roman"/>
          </w:rPr>
          <w:delText xml:space="preserve">update QoS of an </w:delText>
        </w:r>
      </w:del>
      <w:r w:rsidRPr="006B3D26">
        <w:rPr>
          <w:rFonts w:eastAsia="Times New Roman"/>
        </w:rPr>
        <w:t>MBS Session</w:t>
      </w:r>
      <w:ins w:id="588" w:author="Huawei" w:date="2022-03-28T17:03:00Z">
        <w:r w:rsidR="003E2FDE">
          <w:rPr>
            <w:rFonts w:eastAsia="Times New Roman"/>
          </w:rPr>
          <w:t xml:space="preserve"> information</w:t>
        </w:r>
      </w:ins>
      <w:r w:rsidRPr="006B3D26">
        <w:rPr>
          <w:rFonts w:eastAsia="Times New Roman"/>
        </w:rPr>
        <w:t xml:space="preserve">. Updating </w:t>
      </w:r>
      <w:del w:id="589" w:author="Huawei" w:date="2022-03-28T17:02:00Z">
        <w:r w:rsidRPr="006B3D26" w:rsidDel="003E2FDE">
          <w:rPr>
            <w:rFonts w:eastAsia="Times New Roman"/>
          </w:rPr>
          <w:delText xml:space="preserve">QoS of an </w:delText>
        </w:r>
      </w:del>
      <w:r w:rsidRPr="006B3D26">
        <w:rPr>
          <w:rFonts w:eastAsia="Times New Roman"/>
        </w:rPr>
        <w:t xml:space="preserve">MBS Session </w:t>
      </w:r>
      <w:ins w:id="590" w:author="Huawei" w:date="2022-03-28T17:02:00Z">
        <w:r w:rsidR="003E2FDE">
          <w:rPr>
            <w:rFonts w:eastAsia="Times New Roman"/>
          </w:rPr>
          <w:t xml:space="preserve">information </w:t>
        </w:r>
      </w:ins>
      <w:r w:rsidRPr="006B3D26">
        <w:rPr>
          <w:rFonts w:eastAsia="Times New Roman"/>
        </w:rPr>
        <w:t>may lead to addition of new MBS QoS Flow(s)</w:t>
      </w:r>
      <w:ins w:id="591"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5pt;height:329pt" o:ole="">
            <v:imagedata r:id="rId31" o:title="" cropbottom="22043f"/>
          </v:shape>
          <o:OLEObject Type="Embed" ProgID="Visio.Drawing.15" ShapeID="_x0000_i1030" DrawAspect="Content" ObjectID="_1710751966" r:id="rId32"/>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77777777"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xml:space="preserve">, </w:t>
      </w:r>
      <w:ins w:id="592" w:author="Huawei" w:date="2022-03-28T20:57:00Z">
        <w:r w:rsidR="0049040C">
          <w:t xml:space="preserve">update media information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593" w:author="Huawei" w:date="2022-03-28T17:04:00Z">
        <w:r w:rsidR="003E2FDE">
          <w:t xml:space="preserve">an </w:t>
        </w:r>
        <w:proofErr w:type="spellStart"/>
        <w:r w:rsidR="003E2FDE">
          <w:t>Nnef_MBSSession_Update</w:t>
        </w:r>
      </w:ins>
      <w:proofErr w:type="spellEnd"/>
      <w:ins w:id="594" w:author="Huawei" w:date="2022-03-28T17:05:00Z">
        <w:r w:rsidR="003E2FDE">
          <w:t xml:space="preserve"> Request</w:t>
        </w:r>
      </w:ins>
      <w:del w:id="595" w:author="Huawei" w:date="2022-03-28T17:05:00Z">
        <w:r w:rsidRPr="006B3D26" w:rsidDel="003E2FDE">
          <w:delText>MBS Session update request</w:delText>
        </w:r>
      </w:del>
      <w:r w:rsidRPr="006B3D26">
        <w:t xml:space="preserve"> (</w:t>
      </w:r>
      <w:del w:id="596" w:author="Huawei" w:date="2022-03-28T21:08:00Z">
        <w:r w:rsidRPr="006B3D26" w:rsidDel="0002415A">
          <w:rPr>
            <w:rFonts w:eastAsia="DengXian"/>
          </w:rPr>
          <w:delText>[</w:delText>
        </w:r>
      </w:del>
      <w:r w:rsidRPr="006B3D26">
        <w:rPr>
          <w:rFonts w:eastAsia="DengXian"/>
        </w:rPr>
        <w:t>MBS Session ID</w:t>
      </w:r>
      <w:del w:id="597" w:author="Huawei" w:date="2022-03-28T21:08:00Z">
        <w:r w:rsidRPr="006B3D26" w:rsidDel="0002415A">
          <w:rPr>
            <w:rFonts w:eastAsia="DengXian"/>
          </w:rPr>
          <w:delText>]</w:delText>
        </w:r>
      </w:del>
      <w:r w:rsidRPr="006B3D26">
        <w:rPr>
          <w:rFonts w:eastAsia="DengXian"/>
        </w:rPr>
        <w:t xml:space="preserve">, </w:t>
      </w:r>
      <w:ins w:id="598" w:author="Huawei" w:date="2022-03-28T21:08:00Z">
        <w:r w:rsidR="0002415A">
          <w:rPr>
            <w:rFonts w:eastAsia="DengXian"/>
          </w:rPr>
          <w:t>[</w:t>
        </w:r>
      </w:ins>
      <w:r w:rsidRPr="006B3D26">
        <w:rPr>
          <w:rFonts w:eastAsia="DengXian"/>
        </w:rPr>
        <w:t xml:space="preserve">MBS </w:t>
      </w:r>
      <w:ins w:id="599" w:author="Huawei" w:date="2022-03-28T16:59:00Z">
        <w:r w:rsidR="003E2FDE">
          <w:rPr>
            <w:rFonts w:eastAsia="DengXian"/>
          </w:rPr>
          <w:t xml:space="preserve">session </w:t>
        </w:r>
      </w:ins>
      <w:r w:rsidRPr="006B3D26">
        <w:rPr>
          <w:rFonts w:eastAsia="DengXian"/>
        </w:rPr>
        <w:t>information</w:t>
      </w:r>
      <w:ins w:id="600" w:author="Huawei" w:date="2022-03-28T21:09:00Z">
        <w:r w:rsidR="0002415A">
          <w:rPr>
            <w:rFonts w:eastAsia="DengXian"/>
          </w:rPr>
          <w:t>]</w:t>
        </w:r>
      </w:ins>
      <w:r w:rsidRPr="006B3D26">
        <w:rPr>
          <w:rFonts w:eastAsia="DengXian"/>
        </w:rPr>
        <w:t xml:space="preserve">, </w:t>
      </w:r>
      <w:ins w:id="601" w:author="Huawei" w:date="2022-03-28T18:00:00Z">
        <w:r w:rsidR="000025FC">
          <w:rPr>
            <w:rFonts w:eastAsia="DengXian"/>
          </w:rPr>
          <w:t>[</w:t>
        </w:r>
      </w:ins>
      <w:ins w:id="602" w:author="Huawei" w:date="2022-03-28T18:01:00Z">
        <w:r w:rsidR="000025FC">
          <w:rPr>
            <w:rFonts w:eastAsia="DengXian"/>
          </w:rPr>
          <w:t>MBS service area]</w:t>
        </w:r>
      </w:ins>
      <w:ins w:id="603" w:author="Huawei" w:date="2022-03-28T18:29:00Z">
        <w:r w:rsidR="00236AE8">
          <w:rPr>
            <w:rFonts w:eastAsia="DengXian"/>
          </w:rPr>
          <w:t>, [</w:t>
        </w:r>
        <w:r w:rsidR="00236AE8">
          <w:t>MBS session state (active/inactive)</w:t>
        </w:r>
        <w:r w:rsidR="00236AE8">
          <w:rPr>
            <w:rFonts w:eastAsia="DengXian"/>
          </w:rPr>
          <w:t>]</w:t>
        </w:r>
      </w:ins>
      <w:del w:id="604" w:author="Huawei" w:date="2022-03-28T18:01:00Z">
        <w:r w:rsidRPr="006B3D26" w:rsidDel="000025FC">
          <w:rPr>
            <w:rFonts w:eastAsia="DengXian"/>
          </w:rPr>
          <w:delText>AF Identifier</w:delText>
        </w:r>
      </w:del>
      <w:r w:rsidRPr="006B3D26">
        <w:t xml:space="preserve">). </w:t>
      </w:r>
      <w:r w:rsidRPr="006B3D26">
        <w:rPr>
          <w:rFonts w:eastAsia="DengXian"/>
        </w:rPr>
        <w:t xml:space="preserve">MBS </w:t>
      </w:r>
      <w:ins w:id="605" w:author="Huawei" w:date="2022-03-28T16:59:00Z">
        <w:r w:rsidR="003E2FDE">
          <w:rPr>
            <w:rFonts w:eastAsia="DengXian"/>
          </w:rPr>
          <w:t xml:space="preserve">session </w:t>
        </w:r>
      </w:ins>
      <w:r w:rsidRPr="006B3D26">
        <w:rPr>
          <w:rFonts w:eastAsia="DengXian"/>
        </w:rPr>
        <w:t xml:space="preserve">information may include service requirements, </w:t>
      </w:r>
      <w:del w:id="606" w:author="Huawei" w:date="2022-03-28T18:01:00Z">
        <w:r w:rsidRPr="006B3D26" w:rsidDel="000025FC">
          <w:rPr>
            <w:rFonts w:eastAsia="DengXian"/>
          </w:rPr>
          <w:delText xml:space="preserve">MBS service area information, </w:delText>
        </w:r>
      </w:del>
      <w:r w:rsidRPr="006B3D26">
        <w:rPr>
          <w:rFonts w:eastAsia="DengXian"/>
        </w:rPr>
        <w:t xml:space="preserve">and media information. </w:t>
      </w:r>
      <w:r w:rsidRPr="006B3D26">
        <w:t xml:space="preserve"> </w:t>
      </w:r>
      <w:del w:id="607" w:author="Huawei" w:date="2022-03-28T17:03:00Z">
        <w:r w:rsidRPr="006B3D26" w:rsidDel="003E2FDE">
          <w:rPr>
            <w:lang w:eastAsia="zh-CN"/>
          </w:rPr>
          <w:delText xml:space="preserve">The service requirements adjustment </w:delText>
        </w:r>
      </w:del>
      <w:del w:id="608"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609" w:author="Huawei" w:date="2022-03-28T17:03:00Z">
        <w:r w:rsidRPr="006B3D26" w:rsidDel="003E2FDE">
          <w:delText>.</w:delText>
        </w:r>
      </w:del>
    </w:p>
    <w:p w14:paraId="5E7752A1" w14:textId="77777777" w:rsidR="00951A3A" w:rsidRDefault="00951A3A" w:rsidP="00951A3A">
      <w:pPr>
        <w:pStyle w:val="B1"/>
        <w:rPr>
          <w:ins w:id="610" w:author="Huawei" w:date="2022-03-28T19:01:00Z"/>
        </w:rPr>
      </w:pPr>
      <w:ins w:id="611"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612" w:author="Huawei" w:date="2022-03-28T17:06:00Z">
        <w:r w:rsidR="003E2FDE">
          <w:t xml:space="preserve">sends </w:t>
        </w:r>
        <w:proofErr w:type="spellStart"/>
        <w:r w:rsidR="003E2FDE">
          <w:t>Nmbsmf_MBSSession_</w:t>
        </w:r>
      </w:ins>
      <w:ins w:id="613" w:author="Huawei" w:date="2022-03-28T17:09:00Z">
        <w:r w:rsidR="00DD01F6">
          <w:t>Update</w:t>
        </w:r>
      </w:ins>
      <w:proofErr w:type="spellEnd"/>
      <w:ins w:id="614" w:author="Huawei" w:date="2022-03-28T17:06:00Z">
        <w:r w:rsidR="003E2FDE">
          <w:t xml:space="preserve"> Request </w:t>
        </w:r>
      </w:ins>
      <w:del w:id="615"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616" w:author="Huawei" w:date="2022-03-28T17:06:00Z">
        <w:r w:rsidR="003E2FDE">
          <w:t xml:space="preserve"> forwarding the updated information received</w:t>
        </w:r>
      </w:ins>
      <w:ins w:id="617"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618" w:author="Huawei" w:date="2022-03-28T17:00:00Z">
        <w:r w:rsidR="003E2FDE" w:rsidRPr="003E2FDE">
          <w:t xml:space="preserve"> </w:t>
        </w:r>
        <w:r w:rsidR="003E2FDE">
          <w:t xml:space="preserve">under consideration of the </w:t>
        </w:r>
      </w:ins>
      <w:ins w:id="619" w:author="Huawei" w:date="2022-03-28T17:14:00Z">
        <w:r w:rsidR="00AE6FE6">
          <w:t xml:space="preserve">updated </w:t>
        </w:r>
      </w:ins>
      <w:ins w:id="620" w:author="Huawei" w:date="2022-03-28T17:00:00Z">
        <w:r w:rsidR="003E2FDE">
          <w:t>MBS session information</w:t>
        </w:r>
      </w:ins>
      <w:r w:rsidRPr="006B3D26">
        <w:t>.</w:t>
      </w:r>
      <w:ins w:id="621" w:author="Huawei" w:date="2022-03-28T17:13:00Z">
        <w:r w:rsidR="00AE6FE6" w:rsidRPr="00AE6FE6">
          <w:rPr>
            <w:lang w:eastAsia="zh-CN"/>
          </w:rPr>
          <w:t xml:space="preserve"> </w:t>
        </w:r>
        <w:r w:rsidR="00AE6FE6">
          <w:rPr>
            <w:lang w:eastAsia="zh-CN"/>
          </w:rPr>
          <w:t>Th</w:t>
        </w:r>
      </w:ins>
      <w:ins w:id="622" w:author="Huawei" w:date="2022-03-28T17:14:00Z">
        <w:r w:rsidR="00AE6FE6">
          <w:rPr>
            <w:lang w:eastAsia="zh-CN"/>
          </w:rPr>
          <w:t>is</w:t>
        </w:r>
      </w:ins>
      <w:ins w:id="623"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624" w:author="Huawei" w:date="2022-03-28T17:14:00Z">
        <w:r w:rsidR="00AE6FE6">
          <w:rPr>
            <w:lang w:eastAsia="ko-KR"/>
          </w:rPr>
          <w:t>.</w:t>
        </w:r>
      </w:ins>
    </w:p>
    <w:p w14:paraId="48E1DEA9" w14:textId="77777777" w:rsidR="006E40BC" w:rsidRPr="006B3D26" w:rsidRDefault="006E40BC" w:rsidP="006E40BC">
      <w:pPr>
        <w:pStyle w:val="B1"/>
      </w:pPr>
      <w:r>
        <w:t>5</w:t>
      </w:r>
      <w:ins w:id="625" w:author="Huawei" w:date="2022-03-28T17:16:00Z">
        <w:r w:rsidR="00AE6FE6">
          <w:t>.</w:t>
        </w:r>
      </w:ins>
      <w:r>
        <w:t>-6.</w:t>
      </w:r>
      <w:r>
        <w:tab/>
      </w:r>
      <w:r w:rsidRPr="006B3D26">
        <w:t>MB-SMF may need to update MB-UPF, e.g. if new MBS QoS Flow is to be created, or existing MBS QoS Flow is to be deleted.</w:t>
      </w:r>
    </w:p>
    <w:p w14:paraId="1C27D5EF" w14:textId="77777777"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 xml:space="preserve">5 (for service activation/deactivation), 7.2.6 (for QoS </w:t>
      </w:r>
      <w:ins w:id="626" w:author="Huawei" w:date="2022-03-28T17:12:00Z">
        <w:r w:rsidR="00AE6FE6">
          <w:t xml:space="preserve">Flow </w:t>
        </w:r>
      </w:ins>
      <w:r>
        <w:t>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627"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628"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629" w:author="Huawei" w:date="2022-03-28T17:09:00Z">
        <w:r w:rsidR="00DD01F6">
          <w:t xml:space="preserve">AF with a </w:t>
        </w:r>
      </w:ins>
      <w:proofErr w:type="spellStart"/>
      <w:ins w:id="630" w:author="Huawei" w:date="2022-03-28T17:10:00Z">
        <w:r w:rsidR="00DD01F6">
          <w:t>Nnef_MBSSession_Update</w:t>
        </w:r>
        <w:proofErr w:type="spellEnd"/>
        <w:r w:rsidR="00DD01F6">
          <w:t xml:space="preserve"> Response</w:t>
        </w:r>
      </w:ins>
      <w:del w:id="631" w:author="Huawei" w:date="2022-03-28T17:10:00Z">
        <w:r w:rsidRPr="006B3D26" w:rsidDel="00DD01F6">
          <w:delText>MBS Session Update</w:delText>
        </w:r>
      </w:del>
      <w:r>
        <w:t>.</w:t>
      </w:r>
    </w:p>
    <w:p w14:paraId="36F32FF8"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586"/>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632" w:author="Huawei_Jianxin3" w:date="2022-03-29T18:09:00Z">
        <w:r w:rsidRPr="006B3D26" w:rsidDel="00192A99">
          <w:object w:dxaOrig="10635" w:dyaOrig="12571" w14:anchorId="2B1201DD">
            <v:shape id="_x0000_i1031" type="#_x0000_t75" style="width:480pt;height:564.5pt" o:ole="">
              <v:imagedata r:id="rId33" o:title="" cropbottom="2002f"/>
            </v:shape>
            <o:OLEObject Type="Embed" ProgID="Visio.Drawing.15" ShapeID="_x0000_i1031" DrawAspect="Content" ObjectID="_1710751967" r:id="rId34"/>
          </w:object>
        </w:r>
      </w:del>
    </w:p>
    <w:moveFromRangeStart w:id="633" w:author="Ericsson" w:date="2022-04-06T11:46:00Z" w:name="move100138027"/>
    <w:commentRangeStart w:id="634"/>
    <w:p w14:paraId="5E3D8DE1" w14:textId="0ACF2C2A" w:rsidR="009C3012" w:rsidRDefault="0080609E" w:rsidP="00782CF8">
      <w:pPr>
        <w:pStyle w:val="TF"/>
        <w:rPr>
          <w:ins w:id="635" w:author="Ericsson" w:date="2022-04-06T11:46:00Z"/>
        </w:rPr>
      </w:pPr>
      <w:moveFrom w:id="636" w:author="Ericsson" w:date="2022-04-06T11:46:00Z">
        <w:ins w:id="637" w:author="Huawei_Jianxin3" w:date="2022-03-29T18:18:00Z">
          <w:r w:rsidDel="005010E8">
            <w:object w:dxaOrig="9540" w:dyaOrig="8724" w14:anchorId="6CDE3859">
              <v:shape id="_x0000_i1032" type="#_x0000_t75" style="width:428pt;height:391pt" o:ole="">
                <v:imagedata r:id="rId35" o:title=""/>
              </v:shape>
              <o:OLEObject Type="Embed" ProgID="Visio.Drawing.15" ShapeID="_x0000_i1032" DrawAspect="Content" ObjectID="_1710751968" r:id="rId36"/>
            </w:object>
          </w:r>
        </w:ins>
      </w:moveFrom>
      <w:moveFromRangeEnd w:id="633"/>
      <w:commentRangeEnd w:id="634"/>
      <w:r w:rsidR="009C4CF4">
        <w:rPr>
          <w:rStyle w:val="CommentReference"/>
          <w:rFonts w:ascii="Times New Roman" w:hAnsi="Times New Roman"/>
          <w:b w:val="0"/>
        </w:rPr>
        <w:commentReference w:id="634"/>
      </w:r>
    </w:p>
    <w:moveToRangeStart w:id="638" w:author="Ericsson" w:date="2022-04-06T11:46:00Z" w:name="move100138027"/>
    <w:p w14:paraId="48DE0107" w14:textId="226D5913" w:rsidR="005010E8" w:rsidRDefault="005010E8" w:rsidP="00782CF8">
      <w:pPr>
        <w:pStyle w:val="TF"/>
        <w:rPr>
          <w:ins w:id="639" w:author="Huawei_Jianxin3" w:date="2022-03-29T18:18:00Z"/>
        </w:rPr>
      </w:pPr>
      <w:moveTo w:id="640" w:author="Ericsson" w:date="2022-04-06T11:46:00Z">
        <w:r>
          <w:object w:dxaOrig="9561" w:dyaOrig="8741" w14:anchorId="5B99F54C">
            <v:shape id="_x0000_i1051" type="#_x0000_t75" style="width:429pt;height:391.5pt" o:ole="">
              <v:imagedata r:id="rId37" o:title=""/>
            </v:shape>
            <o:OLEObject Type="Embed" ProgID="Visio.Drawing.15" ShapeID="_x0000_i1051" DrawAspect="Content" ObjectID="_1710751969" r:id="rId38"/>
          </w:object>
        </w:r>
      </w:moveTo>
      <w:moveToRangeEnd w:id="638"/>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641" w:author="Huawei" w:date="2022-03-28T17:16:00Z">
        <w:r w:rsidR="00AE6FE6">
          <w:t>.</w:t>
        </w:r>
      </w:ins>
      <w:r>
        <w:t>-2.</w:t>
      </w:r>
      <w:r>
        <w:tab/>
        <w:t xml:space="preserve">Same as in </w:t>
      </w:r>
      <w:r w:rsidRPr="007516CA">
        <w:t xml:space="preserve">Figure </w:t>
      </w:r>
      <w:r>
        <w:t>7.1.1.6</w:t>
      </w:r>
      <w:r w:rsidRPr="007516CA">
        <w:t>-1</w:t>
      </w:r>
      <w:r>
        <w:t>.</w:t>
      </w:r>
    </w:p>
    <w:p w14:paraId="5F967E84" w14:textId="1188CA78" w:rsidR="003026D5" w:rsidRPr="006B3D26" w:rsidRDefault="003026D5" w:rsidP="003026D5">
      <w:pPr>
        <w:pStyle w:val="B1"/>
        <w:rPr>
          <w:ins w:id="642" w:author="Huawei" w:date="2022-03-28T17:19:00Z"/>
        </w:rPr>
      </w:pPr>
      <w:ins w:id="643" w:author="Huawei" w:date="2022-03-28T17:19:00Z">
        <w:r w:rsidRPr="006B3D26">
          <w:t>3.</w:t>
        </w:r>
      </w:ins>
      <w:ins w:id="644" w:author="Huawei" w:date="2022-03-28T21:21:00Z">
        <w:r w:rsidR="00C0716A" w:rsidRPr="00C0716A">
          <w:t xml:space="preserve"> </w:t>
        </w:r>
        <w:r w:rsidR="00C0716A">
          <w:tab/>
        </w:r>
      </w:ins>
      <w:ins w:id="645" w:author="Ericsson" w:date="2022-04-06T11:57:00Z">
        <w:r w:rsidR="00E45915">
          <w:t xml:space="preserve">(Optional) </w:t>
        </w:r>
      </w:ins>
      <w:ins w:id="646" w:author="Huawei" w:date="2022-03-28T17:19:00Z">
        <w:r w:rsidRPr="006B3D26">
          <w:t xml:space="preserve">NEF/MBSF </w:t>
        </w:r>
        <w:r>
          <w:t xml:space="preserve">sends </w:t>
        </w:r>
      </w:ins>
      <w:ins w:id="647" w:author="Huawei" w:date="2022-03-28T17:20:00Z">
        <w:r>
          <w:t xml:space="preserve">an </w:t>
        </w:r>
      </w:ins>
      <w:proofErr w:type="spellStart"/>
      <w:ins w:id="648" w:author="Huawei" w:date="2022-03-28T17:19:00Z">
        <w:r>
          <w:rPr>
            <w:lang w:eastAsia="zh-CN"/>
          </w:rPr>
          <w:t>Npcf_MBSPolicy</w:t>
        </w:r>
      </w:ins>
      <w:ins w:id="649" w:author="Huawei" w:date="2022-03-28T21:06:00Z">
        <w:r w:rsidR="001B0DA0">
          <w:rPr>
            <w:lang w:eastAsia="zh-CN"/>
          </w:rPr>
          <w:t>_</w:t>
        </w:r>
      </w:ins>
      <w:ins w:id="650" w:author="Huawei" w:date="2022-03-28T17:19:00Z">
        <w:r>
          <w:rPr>
            <w:lang w:eastAsia="zh-CN"/>
          </w:rPr>
          <w:t>Authorization_</w:t>
        </w:r>
      </w:ins>
      <w:ins w:id="651" w:author="Huawei" w:date="2022-03-28T17:20:00Z">
        <w:del w:id="652" w:author="Ericsson" w:date="2022-04-06T11:49:00Z">
          <w:r w:rsidDel="008D4516">
            <w:rPr>
              <w:lang w:eastAsia="zh-CN"/>
            </w:rPr>
            <w:delText>Update</w:delText>
          </w:r>
        </w:del>
      </w:ins>
      <w:ins w:id="653" w:author="Ericsson" w:date="2022-04-06T11:49:00Z">
        <w:r w:rsidR="008D4516">
          <w:rPr>
            <w:lang w:eastAsia="zh-CN"/>
          </w:rPr>
          <w:t>Validate</w:t>
        </w:r>
      </w:ins>
      <w:proofErr w:type="spellEnd"/>
      <w:ins w:id="654" w:author="Huawei" w:date="2022-03-28T17:19:00Z">
        <w:r>
          <w:rPr>
            <w:lang w:eastAsia="zh-CN"/>
          </w:rPr>
          <w:t xml:space="preserve"> Request (MBS session ID, </w:t>
        </w:r>
      </w:ins>
      <w:ins w:id="655" w:author="Huawei" w:date="2022-03-28T21:08:00Z">
        <w:r w:rsidR="005E422B">
          <w:rPr>
            <w:lang w:eastAsia="zh-CN"/>
          </w:rPr>
          <w:t>[</w:t>
        </w:r>
      </w:ins>
      <w:ins w:id="656" w:author="Huawei" w:date="2022-03-28T17:19:00Z">
        <w:r>
          <w:rPr>
            <w:lang w:eastAsia="zh-CN"/>
          </w:rPr>
          <w:t>MBS session information</w:t>
        </w:r>
      </w:ins>
      <w:ins w:id="657" w:author="Huawei" w:date="2022-03-28T21:08:00Z">
        <w:r w:rsidR="005E422B">
          <w:rPr>
            <w:lang w:eastAsia="zh-CN"/>
          </w:rPr>
          <w:t>]</w:t>
        </w:r>
      </w:ins>
      <w:ins w:id="658" w:author="Huawei" w:date="2022-03-28T17:19:00Z">
        <w:r>
          <w:rPr>
            <w:lang w:eastAsia="zh-CN"/>
          </w:rPr>
          <w:t xml:space="preserve">, </w:t>
        </w:r>
      </w:ins>
      <w:ins w:id="659" w:author="Huawei" w:date="2022-03-28T21:08:00Z">
        <w:r w:rsidR="005E422B">
          <w:rPr>
            <w:lang w:eastAsia="zh-CN"/>
          </w:rPr>
          <w:t>[</w:t>
        </w:r>
      </w:ins>
      <w:ins w:id="660" w:author="Huawei" w:date="2022-03-28T17:19:00Z">
        <w:r>
          <w:rPr>
            <w:lang w:eastAsia="zh-CN"/>
          </w:rPr>
          <w:t>MBS service area</w:t>
        </w:r>
      </w:ins>
      <w:ins w:id="661" w:author="Huawei" w:date="2022-03-28T21:08:00Z">
        <w:r w:rsidR="005E422B">
          <w:rPr>
            <w:lang w:eastAsia="zh-CN"/>
          </w:rPr>
          <w:t>]</w:t>
        </w:r>
      </w:ins>
      <w:ins w:id="662" w:author="Huawei" w:date="2022-03-28T17:19:00Z">
        <w:r>
          <w:rPr>
            <w:lang w:eastAsia="zh-CN"/>
          </w:rPr>
          <w:t>) to the MB-PCF</w:t>
        </w:r>
        <w:r>
          <w:t xml:space="preserve"> forwarding the updated information received from the AF in step 1</w:t>
        </w:r>
        <w:r w:rsidRPr="006B3D26">
          <w:t>.</w:t>
        </w:r>
      </w:ins>
    </w:p>
    <w:p w14:paraId="2B808A56" w14:textId="6E59CC05" w:rsidR="003026D5" w:rsidDel="005010E8" w:rsidRDefault="003026D5" w:rsidP="003026D5">
      <w:pPr>
        <w:pStyle w:val="B1"/>
        <w:rPr>
          <w:ins w:id="663" w:author="Huawei" w:date="2022-03-28T17:21:00Z"/>
          <w:del w:id="664" w:author="Ericsson" w:date="2022-04-06T11:47:00Z"/>
          <w:lang w:eastAsia="zh-CN"/>
        </w:rPr>
      </w:pPr>
      <w:ins w:id="665" w:author="Huawei" w:date="2022-03-28T17:21:00Z">
        <w:del w:id="666" w:author="Ericsson" w:date="2022-04-06T11:47:00Z">
          <w:r w:rsidRPr="005010E8" w:rsidDel="005010E8">
            <w:rPr>
              <w:highlight w:val="cyan"/>
              <w:lang w:eastAsia="zh-CN"/>
              <w:rPrChange w:id="667" w:author="Ericsson" w:date="2022-04-06T11:47:00Z">
                <w:rPr>
                  <w:lang w:eastAsia="zh-CN"/>
                </w:rPr>
              </w:rPrChange>
            </w:rPr>
            <w:delText>4.</w:delText>
          </w:r>
        </w:del>
      </w:ins>
      <w:ins w:id="668" w:author="Huawei" w:date="2022-03-28T21:21:00Z">
        <w:del w:id="669" w:author="Ericsson" w:date="2022-04-06T11:47:00Z">
          <w:r w:rsidR="00C0716A" w:rsidRPr="005010E8" w:rsidDel="005010E8">
            <w:rPr>
              <w:highlight w:val="cyan"/>
              <w:rPrChange w:id="670" w:author="Ericsson" w:date="2022-04-06T11:47:00Z">
                <w:rPr/>
              </w:rPrChange>
            </w:rPr>
            <w:delText xml:space="preserve"> </w:delText>
          </w:r>
          <w:r w:rsidR="00C0716A" w:rsidRPr="005010E8" w:rsidDel="005010E8">
            <w:rPr>
              <w:highlight w:val="cyan"/>
              <w:rPrChange w:id="671" w:author="Ericsson" w:date="2022-04-06T11:47:00Z">
                <w:rPr/>
              </w:rPrChange>
            </w:rPr>
            <w:tab/>
          </w:r>
        </w:del>
      </w:ins>
      <w:ins w:id="672" w:author="Huawei" w:date="2022-03-28T17:21:00Z">
        <w:del w:id="673" w:author="Ericsson" w:date="2022-04-06T11:47:00Z">
          <w:r w:rsidRPr="005010E8" w:rsidDel="005010E8">
            <w:rPr>
              <w:highlight w:val="cyan"/>
              <w:rPrChange w:id="674" w:author="Ericsson" w:date="2022-04-06T11:47:00Z">
                <w:rPr/>
              </w:rPrChange>
            </w:rPr>
            <w:delText>The MB-PCF</w:delText>
          </w:r>
          <w:r w:rsidRPr="005010E8" w:rsidDel="005010E8">
            <w:rPr>
              <w:highlight w:val="cyan"/>
              <w:lang w:eastAsia="zh-CN"/>
              <w:rPrChange w:id="675" w:author="Ericsson" w:date="2022-04-06T11:47:00Z">
                <w:rPr>
                  <w:lang w:eastAsia="zh-CN"/>
                </w:rPr>
              </w:rPrChange>
            </w:rPr>
            <w:delText xml:space="preserve"> determines whether the </w:delText>
          </w:r>
        </w:del>
      </w:ins>
      <w:ins w:id="676" w:author="Huawei" w:date="2022-03-28T17:23:00Z">
        <w:del w:id="677" w:author="Ericsson" w:date="2022-04-06T11:47:00Z">
          <w:r w:rsidRPr="005010E8" w:rsidDel="005010E8">
            <w:rPr>
              <w:highlight w:val="cyan"/>
              <w:lang w:eastAsia="zh-CN"/>
              <w:rPrChange w:id="678" w:author="Ericsson" w:date="2022-04-06T11:47:00Z">
                <w:rPr>
                  <w:lang w:eastAsia="zh-CN"/>
                </w:rPr>
              </w:rPrChange>
            </w:rPr>
            <w:delText xml:space="preserve">update </w:delText>
          </w:r>
        </w:del>
      </w:ins>
      <w:ins w:id="679" w:author="Huawei" w:date="2022-03-28T17:21:00Z">
        <w:del w:id="680" w:author="Ericsson" w:date="2022-04-06T11:47:00Z">
          <w:r w:rsidRPr="005010E8" w:rsidDel="005010E8">
            <w:rPr>
              <w:highlight w:val="cyan"/>
              <w:lang w:eastAsia="zh-CN"/>
              <w:rPrChange w:id="681" w:author="Ericsson" w:date="2022-04-06T11:47:00Z">
                <w:rPr>
                  <w:lang w:eastAsia="zh-CN"/>
                </w:rPr>
              </w:rPrChange>
            </w:rPr>
            <w:delText xml:space="preserve">is authorized and if the </w:delText>
          </w:r>
        </w:del>
      </w:ins>
      <w:ins w:id="682" w:author="Huawei" w:date="2022-03-28T17:23:00Z">
        <w:del w:id="683" w:author="Ericsson" w:date="2022-04-06T11:47:00Z">
          <w:r w:rsidRPr="005010E8" w:rsidDel="005010E8">
            <w:rPr>
              <w:highlight w:val="cyan"/>
              <w:lang w:eastAsia="zh-CN"/>
              <w:rPrChange w:id="684" w:author="Ericsson" w:date="2022-04-06T11:47:00Z">
                <w:rPr>
                  <w:lang w:eastAsia="zh-CN"/>
                </w:rPr>
              </w:rPrChange>
            </w:rPr>
            <w:delText>update</w:delText>
          </w:r>
        </w:del>
      </w:ins>
      <w:ins w:id="685" w:author="Huawei" w:date="2022-03-28T17:21:00Z">
        <w:del w:id="686" w:author="Ericsson" w:date="2022-04-06T11:47:00Z">
          <w:r w:rsidRPr="005010E8" w:rsidDel="005010E8">
            <w:rPr>
              <w:highlight w:val="cyan"/>
              <w:lang w:eastAsia="zh-CN"/>
              <w:rPrChange w:id="687" w:author="Ericsson" w:date="2022-04-06T11:47:00Z">
                <w:rPr>
                  <w:lang w:eastAsia="zh-CN"/>
                </w:rPr>
              </w:rPrChange>
            </w:rPr>
            <w:delText xml:space="preserve"> is authorized, the </w:delText>
          </w:r>
        </w:del>
      </w:ins>
      <w:ins w:id="688" w:author="Huawei" w:date="2022-03-28T21:19:00Z">
        <w:del w:id="689" w:author="Ericsson" w:date="2022-04-06T11:47:00Z">
          <w:r w:rsidR="003F54BE" w:rsidRPr="005010E8" w:rsidDel="005010E8">
            <w:rPr>
              <w:highlight w:val="cyan"/>
              <w:lang w:eastAsia="zh-CN"/>
              <w:rPrChange w:id="690" w:author="Ericsson" w:date="2022-04-06T11:47:00Z">
                <w:rPr>
                  <w:lang w:eastAsia="zh-CN"/>
                </w:rPr>
              </w:rPrChange>
            </w:rPr>
            <w:delText>MB</w:delText>
          </w:r>
        </w:del>
      </w:ins>
      <w:ins w:id="691" w:author="Huawei" w:date="2022-03-28T21:20:00Z">
        <w:del w:id="692" w:author="Ericsson" w:date="2022-04-06T11:47:00Z">
          <w:r w:rsidR="003F54BE" w:rsidRPr="005010E8" w:rsidDel="005010E8">
            <w:rPr>
              <w:highlight w:val="cyan"/>
              <w:lang w:eastAsia="zh-CN"/>
              <w:rPrChange w:id="693" w:author="Ericsson" w:date="2022-04-06T11:47:00Z">
                <w:rPr>
                  <w:lang w:eastAsia="zh-CN"/>
                </w:rPr>
              </w:rPrChange>
            </w:rPr>
            <w:delText>-</w:delText>
          </w:r>
        </w:del>
      </w:ins>
      <w:ins w:id="694" w:author="Huawei" w:date="2022-03-28T17:21:00Z">
        <w:del w:id="695" w:author="Ericsson" w:date="2022-04-06T11:47:00Z">
          <w:r w:rsidRPr="005010E8" w:rsidDel="005010E8">
            <w:rPr>
              <w:highlight w:val="cyan"/>
              <w:lang w:eastAsia="zh-CN"/>
              <w:rPrChange w:id="696" w:author="Ericsson" w:date="2022-04-06T11:47:00Z">
                <w:rPr>
                  <w:lang w:eastAsia="zh-CN"/>
                </w:rPr>
              </w:rPrChange>
            </w:rPr>
            <w:delText xml:space="preserve">PCF derives the </w:delText>
          </w:r>
        </w:del>
      </w:ins>
      <w:ins w:id="697" w:author="Huawei" w:date="2022-03-28T17:23:00Z">
        <w:del w:id="698" w:author="Ericsson" w:date="2022-04-06T11:47:00Z">
          <w:r w:rsidRPr="005010E8" w:rsidDel="005010E8">
            <w:rPr>
              <w:highlight w:val="cyan"/>
              <w:lang w:eastAsia="zh-CN"/>
              <w:rPrChange w:id="699" w:author="Ericsson" w:date="2022-04-06T11:47:00Z">
                <w:rPr>
                  <w:lang w:eastAsia="zh-CN"/>
                </w:rPr>
              </w:rPrChange>
            </w:rPr>
            <w:delText>update for the</w:delText>
          </w:r>
        </w:del>
      </w:ins>
      <w:ins w:id="700" w:author="Huawei" w:date="2022-03-28T17:21:00Z">
        <w:del w:id="701" w:author="Ericsson" w:date="2022-04-06T11:47:00Z">
          <w:r w:rsidRPr="005010E8" w:rsidDel="005010E8">
            <w:rPr>
              <w:highlight w:val="cyan"/>
              <w:lang w:eastAsia="zh-CN"/>
              <w:rPrChange w:id="702" w:author="Ericsson" w:date="2022-04-06T11:47:00Z">
                <w:rPr>
                  <w:lang w:eastAsia="zh-CN"/>
                </w:rPr>
              </w:rPrChange>
            </w:rPr>
            <w:delText xml:space="preserve"> QoS parameters based on the received MBS session information and determines whether this </w:delText>
          </w:r>
        </w:del>
      </w:ins>
      <w:ins w:id="703" w:author="Huawei" w:date="2022-03-28T17:24:00Z">
        <w:del w:id="704" w:author="Ericsson" w:date="2022-04-06T11:47:00Z">
          <w:r w:rsidRPr="005010E8" w:rsidDel="005010E8">
            <w:rPr>
              <w:highlight w:val="cyan"/>
              <w:lang w:eastAsia="zh-CN"/>
              <w:rPrChange w:id="705" w:author="Ericsson" w:date="2022-04-06T11:47:00Z">
                <w:rPr>
                  <w:lang w:eastAsia="zh-CN"/>
                </w:rPr>
              </w:rPrChange>
            </w:rPr>
            <w:delText xml:space="preserve">new </w:delText>
          </w:r>
        </w:del>
      </w:ins>
      <w:ins w:id="706" w:author="Huawei" w:date="2022-03-28T17:21:00Z">
        <w:del w:id="707" w:author="Ericsson" w:date="2022-04-06T11:47:00Z">
          <w:r w:rsidRPr="005010E8" w:rsidDel="005010E8">
            <w:rPr>
              <w:highlight w:val="cyan"/>
              <w:lang w:eastAsia="zh-CN"/>
              <w:rPrChange w:id="708" w:author="Ericsson" w:date="2022-04-06T11:47:00Z">
                <w:rPr>
                  <w:lang w:eastAsia="zh-CN"/>
                </w:rPr>
              </w:rPrChange>
            </w:rPr>
            <w:delText xml:space="preserve">QoS is allowed. If the </w:delText>
          </w:r>
        </w:del>
      </w:ins>
      <w:ins w:id="709" w:author="Huawei" w:date="2022-03-28T17:25:00Z">
        <w:del w:id="710" w:author="Ericsson" w:date="2022-04-06T11:47:00Z">
          <w:r w:rsidRPr="005010E8" w:rsidDel="005010E8">
            <w:rPr>
              <w:highlight w:val="cyan"/>
              <w:lang w:eastAsia="zh-CN"/>
              <w:rPrChange w:id="711" w:author="Ericsson" w:date="2022-04-06T11:47:00Z">
                <w:rPr>
                  <w:lang w:eastAsia="zh-CN"/>
                </w:rPr>
              </w:rPrChange>
            </w:rPr>
            <w:delText xml:space="preserve">new </w:delText>
          </w:r>
        </w:del>
      </w:ins>
      <w:ins w:id="712" w:author="Huawei" w:date="2022-03-28T17:21:00Z">
        <w:del w:id="713" w:author="Ericsson" w:date="2022-04-06T11:47:00Z">
          <w:r w:rsidRPr="005010E8" w:rsidDel="005010E8">
            <w:rPr>
              <w:highlight w:val="cyan"/>
              <w:lang w:eastAsia="zh-CN"/>
              <w:rPrChange w:id="714" w:author="Ericsson" w:date="2022-04-06T11:47:00Z">
                <w:rPr>
                  <w:lang w:eastAsia="zh-CN"/>
                </w:rPr>
              </w:rPrChange>
            </w:rPr>
            <w:delText xml:space="preserve">QoS is allowed, the MB-PCF </w:delText>
          </w:r>
        </w:del>
      </w:ins>
      <w:ins w:id="715" w:author="Huawei" w:date="2022-03-28T17:22:00Z">
        <w:del w:id="716" w:author="Ericsson" w:date="2022-04-06T11:47:00Z">
          <w:r w:rsidRPr="005010E8" w:rsidDel="005010E8">
            <w:rPr>
              <w:highlight w:val="cyan"/>
              <w:lang w:eastAsia="zh-CN"/>
              <w:rPrChange w:id="717" w:author="Ericsson" w:date="2022-04-06T11:47:00Z">
                <w:rPr>
                  <w:lang w:eastAsia="zh-CN"/>
                </w:rPr>
              </w:rPrChange>
            </w:rPr>
            <w:delText>updates</w:delText>
          </w:r>
        </w:del>
      </w:ins>
      <w:ins w:id="718" w:author="Huawei" w:date="2022-03-28T17:21:00Z">
        <w:del w:id="719" w:author="Ericsson" w:date="2022-04-06T11:47:00Z">
          <w:r w:rsidRPr="005010E8" w:rsidDel="005010E8">
            <w:rPr>
              <w:highlight w:val="cyan"/>
              <w:lang w:eastAsia="zh-CN"/>
              <w:rPrChange w:id="720" w:author="Ericsson" w:date="2022-04-06T11:47:00Z">
                <w:rPr>
                  <w:lang w:eastAsia="zh-CN"/>
                </w:rPr>
              </w:rPrChange>
            </w:rPr>
            <w:delText xml:space="preserve"> the </w:delText>
          </w:r>
          <w:r w:rsidRPr="005010E8" w:rsidDel="005010E8">
            <w:rPr>
              <w:highlight w:val="cyan"/>
              <w:rPrChange w:id="721" w:author="Ericsson" w:date="2022-04-06T11:47:00Z">
                <w:rPr/>
              </w:rPrChange>
            </w:rPr>
            <w:delText xml:space="preserve">PCC rules and the Policy information for the entire MBS session (see clause 6.10) </w:delText>
          </w:r>
        </w:del>
      </w:ins>
      <w:ins w:id="722" w:author="Huawei" w:date="2022-03-28T17:22:00Z">
        <w:del w:id="723" w:author="Ericsson" w:date="2022-04-06T11:47:00Z">
          <w:r w:rsidRPr="005010E8" w:rsidDel="005010E8">
            <w:rPr>
              <w:highlight w:val="cyan"/>
              <w:rPrChange w:id="724" w:author="Ericsson" w:date="2022-04-06T11:47:00Z">
                <w:rPr/>
              </w:rPrChange>
            </w:rPr>
            <w:delText>accordingly</w:delText>
          </w:r>
        </w:del>
      </w:ins>
      <w:ins w:id="725" w:author="Huawei" w:date="2022-03-28T17:21:00Z">
        <w:del w:id="726" w:author="Ericsson" w:date="2022-04-06T11:47:00Z">
          <w:r w:rsidRPr="005010E8" w:rsidDel="005010E8">
            <w:rPr>
              <w:highlight w:val="cyan"/>
              <w:rPrChange w:id="727" w:author="Ericsson" w:date="2022-04-06T11:47:00Z">
                <w:rPr/>
              </w:rPrChange>
            </w:rPr>
            <w:delText>.</w:delText>
          </w:r>
        </w:del>
      </w:ins>
    </w:p>
    <w:p w14:paraId="7D47CCCC" w14:textId="795BE0DB" w:rsidR="003026D5" w:rsidRDefault="003026D5" w:rsidP="003026D5">
      <w:pPr>
        <w:pStyle w:val="B1"/>
        <w:rPr>
          <w:ins w:id="728" w:author="Huawei" w:date="2022-03-28T17:21:00Z"/>
        </w:rPr>
      </w:pPr>
      <w:ins w:id="729" w:author="Huawei" w:date="2022-03-28T17:25:00Z">
        <w:r>
          <w:rPr>
            <w:lang w:eastAsia="zh-CN"/>
          </w:rPr>
          <w:t>5</w:t>
        </w:r>
      </w:ins>
      <w:ins w:id="730" w:author="Huawei" w:date="2022-03-28T17:21:00Z">
        <w:r>
          <w:rPr>
            <w:lang w:eastAsia="zh-CN"/>
          </w:rPr>
          <w:t>.</w:t>
        </w:r>
      </w:ins>
      <w:ins w:id="731" w:author="Huawei" w:date="2022-03-28T21:21:00Z">
        <w:r w:rsidR="00C0716A" w:rsidRPr="00C0716A">
          <w:t xml:space="preserve"> </w:t>
        </w:r>
        <w:r w:rsidR="00C0716A">
          <w:tab/>
        </w:r>
      </w:ins>
      <w:ins w:id="732" w:author="Ericsson" w:date="2022-04-06T11:57:00Z">
        <w:r w:rsidR="00E45915">
          <w:t xml:space="preserve">(Optional) </w:t>
        </w:r>
      </w:ins>
      <w:ins w:id="733" w:author="Huawei" w:date="2022-03-28T17:21:00Z">
        <w:r>
          <w:rPr>
            <w:lang w:eastAsia="zh-CN"/>
          </w:rPr>
          <w:t>T</w:t>
        </w:r>
        <w:r>
          <w:t xml:space="preserve">he </w:t>
        </w:r>
        <w:del w:id="734" w:author="Ericsson" w:date="2022-04-06T11:48:00Z">
          <w:r w:rsidDel="005010E8">
            <w:delText>MB-PCF</w:delText>
          </w:r>
        </w:del>
      </w:ins>
      <w:ins w:id="735" w:author="Ericsson" w:date="2022-04-06T11:48:00Z">
        <w:r w:rsidR="005010E8">
          <w:t>PCF</w:t>
        </w:r>
      </w:ins>
      <w:ins w:id="736" w:author="Huawei" w:date="2022-03-28T17:21:00Z">
        <w:r>
          <w:t xml:space="preserve"> sends an </w:t>
        </w:r>
        <w:proofErr w:type="spellStart"/>
        <w:r>
          <w:rPr>
            <w:lang w:eastAsia="zh-CN"/>
          </w:rPr>
          <w:t>Npcf_MBSPolicy</w:t>
        </w:r>
      </w:ins>
      <w:ins w:id="737" w:author="Huawei" w:date="2022-03-28T21:06:00Z">
        <w:r w:rsidR="001B0DA0">
          <w:rPr>
            <w:lang w:eastAsia="zh-CN"/>
          </w:rPr>
          <w:t>_</w:t>
        </w:r>
      </w:ins>
      <w:ins w:id="738" w:author="Huawei" w:date="2022-03-28T17:21:00Z">
        <w:r>
          <w:rPr>
            <w:lang w:eastAsia="zh-CN"/>
          </w:rPr>
          <w:t>Authorization_</w:t>
        </w:r>
      </w:ins>
      <w:ins w:id="739" w:author="Huawei" w:date="2022-03-28T17:25:00Z">
        <w:del w:id="740" w:author="Ericsson" w:date="2022-04-06T11:49:00Z">
          <w:r w:rsidDel="008D4516">
            <w:rPr>
              <w:lang w:eastAsia="zh-CN"/>
            </w:rPr>
            <w:delText>Update</w:delText>
          </w:r>
        </w:del>
      </w:ins>
      <w:ins w:id="741" w:author="Huawei" w:date="2022-03-28T17:21:00Z">
        <w:del w:id="742" w:author="Ericsson" w:date="2022-04-06T11:49:00Z">
          <w:r w:rsidDel="008D4516">
            <w:rPr>
              <w:lang w:eastAsia="zh-CN"/>
            </w:rPr>
            <w:delText xml:space="preserve"> </w:delText>
          </w:r>
        </w:del>
      </w:ins>
      <w:ins w:id="743" w:author="Ericsson" w:date="2022-04-06T11:49:00Z">
        <w:r w:rsidR="008D4516">
          <w:rPr>
            <w:lang w:eastAsia="zh-CN"/>
          </w:rPr>
          <w:t>Validate_</w:t>
        </w:r>
      </w:ins>
      <w:ins w:id="744" w:author="Huawei" w:date="2022-03-28T17:21:00Z">
        <w:r>
          <w:rPr>
            <w:lang w:eastAsia="zh-CN"/>
          </w:rPr>
          <w:t>Response</w:t>
        </w:r>
        <w:proofErr w:type="spellEnd"/>
        <w:r>
          <w:rPr>
            <w:lang w:eastAsia="zh-CN"/>
          </w:rPr>
          <w:t xml:space="preserve"> to the NEF/MBSF.</w:t>
        </w:r>
        <w:r>
          <w:t xml:space="preserve"> </w:t>
        </w:r>
      </w:ins>
    </w:p>
    <w:p w14:paraId="468899DB" w14:textId="17196B18" w:rsidR="003026D5" w:rsidRDefault="003026D5" w:rsidP="003026D5">
      <w:pPr>
        <w:pStyle w:val="B1"/>
        <w:ind w:firstLine="0"/>
        <w:rPr>
          <w:ins w:id="745" w:author="Huawei" w:date="2022-03-28T17:21:00Z"/>
          <w:lang w:eastAsia="zh-CN"/>
        </w:rPr>
      </w:pPr>
      <w:ins w:id="746" w:author="Huawei" w:date="2022-03-28T17:21:00Z">
        <w:r>
          <w:rPr>
            <w:lang w:eastAsia="zh-CN"/>
          </w:rPr>
          <w:t xml:space="preserve">If the </w:t>
        </w:r>
      </w:ins>
      <w:ins w:id="747" w:author="Huawei" w:date="2022-03-28T17:25:00Z">
        <w:r>
          <w:rPr>
            <w:lang w:eastAsia="zh-CN"/>
          </w:rPr>
          <w:t>update</w:t>
        </w:r>
      </w:ins>
      <w:ins w:id="748" w:author="Huawei" w:date="2022-03-28T17:21:00Z">
        <w:r>
          <w:rPr>
            <w:lang w:eastAsia="zh-CN"/>
          </w:rPr>
          <w:t xml:space="preserve"> is not authorized or the</w:t>
        </w:r>
        <w:r w:rsidRPr="002F56F7">
          <w:rPr>
            <w:lang w:eastAsia="zh-CN"/>
          </w:rPr>
          <w:t xml:space="preserve"> </w:t>
        </w:r>
      </w:ins>
      <w:ins w:id="749" w:author="Huawei" w:date="2022-03-28T17:25:00Z">
        <w:r>
          <w:rPr>
            <w:lang w:eastAsia="zh-CN"/>
          </w:rPr>
          <w:t>new</w:t>
        </w:r>
      </w:ins>
      <w:ins w:id="750" w:author="Huawei" w:date="2022-03-28T17:21:00Z">
        <w:r>
          <w:rPr>
            <w:lang w:eastAsia="zh-CN"/>
          </w:rPr>
          <w:t xml:space="preserve"> QoS is not allowed, the </w:t>
        </w:r>
        <w:del w:id="751" w:author="Ericsson" w:date="2022-04-06T11:48:00Z">
          <w:r w:rsidDel="005010E8">
            <w:rPr>
              <w:lang w:eastAsia="zh-CN"/>
            </w:rPr>
            <w:delText>MB-PCF</w:delText>
          </w:r>
        </w:del>
      </w:ins>
      <w:ins w:id="752" w:author="Ericsson" w:date="2022-04-06T11:48:00Z">
        <w:r w:rsidR="005010E8">
          <w:rPr>
            <w:lang w:eastAsia="zh-CN"/>
          </w:rPr>
          <w:t>PCF</w:t>
        </w:r>
      </w:ins>
      <w:ins w:id="753" w:author="Huawei" w:date="2022-03-28T17:21:00Z">
        <w:r>
          <w:rPr>
            <w:lang w:eastAsia="zh-CN"/>
          </w:rPr>
          <w:t xml:space="preserve"> indicates so in the response to the NEF</w:t>
        </w:r>
        <w:r>
          <w:t xml:space="preserve">/MBSF which in turn informs the AF about it (by sending the </w:t>
        </w:r>
        <w:proofErr w:type="spellStart"/>
        <w:r>
          <w:t>Nnef_MBSSession_</w:t>
        </w:r>
      </w:ins>
      <w:ins w:id="754" w:author="Huawei" w:date="2022-03-28T17:25:00Z">
        <w:r>
          <w:t>Update</w:t>
        </w:r>
      </w:ins>
      <w:proofErr w:type="spellEnd"/>
      <w:ins w:id="755" w:author="Huawei" w:date="2022-03-28T17:21:00Z">
        <w:r>
          <w:t xml:space="preserve"> Response) and ends this procedure</w:t>
        </w:r>
        <w:r>
          <w:rPr>
            <w:lang w:eastAsia="zh-CN"/>
          </w:rPr>
          <w:t>.</w:t>
        </w:r>
      </w:ins>
    </w:p>
    <w:p w14:paraId="01834832" w14:textId="77777777" w:rsidR="003026D5" w:rsidRDefault="003026D5" w:rsidP="003026D5">
      <w:pPr>
        <w:pStyle w:val="B1"/>
        <w:rPr>
          <w:ins w:id="756" w:author="Huawei" w:date="2022-03-28T17:27:00Z"/>
        </w:rPr>
      </w:pPr>
      <w:ins w:id="757" w:author="Huawei" w:date="2022-03-28T17:26:00Z">
        <w:r>
          <w:t>6</w:t>
        </w:r>
        <w:r w:rsidRPr="006B3D26">
          <w:t>.</w:t>
        </w:r>
      </w:ins>
      <w:ins w:id="758" w:author="Huawei" w:date="2022-03-28T21:22:00Z">
        <w:r w:rsidR="00C0716A" w:rsidRPr="00C0716A">
          <w:t xml:space="preserve"> </w:t>
        </w:r>
        <w:r w:rsidR="00C0716A">
          <w:tab/>
        </w:r>
      </w:ins>
      <w:ins w:id="759" w:author="Huawei" w:date="2022-03-28T17:26:00Z">
        <w:r>
          <w:t xml:space="preserve">The </w:t>
        </w:r>
        <w:r w:rsidRPr="006B3D26">
          <w:t xml:space="preserve">NEF/MBSF </w:t>
        </w:r>
        <w:r>
          <w:t xml:space="preserve">sends </w:t>
        </w:r>
        <w:proofErr w:type="spellStart"/>
        <w:r>
          <w:t>Nmbsmf_MBSSession_Update</w:t>
        </w:r>
        <w:proofErr w:type="spellEnd"/>
        <w:r>
          <w:t xml:space="preserve"> Request </w:t>
        </w:r>
        <w:r w:rsidRPr="006B3D26">
          <w:t xml:space="preserve">to </w:t>
        </w:r>
        <w:r>
          <w:t xml:space="preserve">the </w:t>
        </w:r>
        <w:r w:rsidRPr="006B3D26">
          <w:t>MB-SMF</w:t>
        </w:r>
        <w:r>
          <w:t xml:space="preserve"> forwarding the updated information received from the AF in step 1</w:t>
        </w:r>
        <w:r w:rsidRPr="006B3D26">
          <w:t>.</w:t>
        </w:r>
      </w:ins>
    </w:p>
    <w:p w14:paraId="24754D47" w14:textId="122FAED9" w:rsidR="003026D5" w:rsidDel="008D4516" w:rsidRDefault="003026D5" w:rsidP="003026D5">
      <w:pPr>
        <w:pStyle w:val="B1"/>
        <w:rPr>
          <w:ins w:id="760" w:author="Huawei" w:date="2022-03-28T17:29:00Z"/>
          <w:del w:id="761" w:author="Ericsson" w:date="2022-04-06T11:50:00Z"/>
        </w:rPr>
      </w:pPr>
      <w:ins w:id="762" w:author="Huawei" w:date="2022-03-28T17:27:00Z">
        <w:del w:id="763" w:author="Ericsson" w:date="2022-04-06T11:50:00Z">
          <w:r w:rsidDel="008D4516">
            <w:tab/>
          </w:r>
        </w:del>
      </w:ins>
      <w:ins w:id="764" w:author="Huawei" w:date="2022-03-28T17:28:00Z">
        <w:del w:id="765" w:author="Ericsson" w:date="2022-04-06T11:50:00Z">
          <w:r w:rsidRPr="008D4516" w:rsidDel="008D4516">
            <w:rPr>
              <w:highlight w:val="cyan"/>
              <w:rPrChange w:id="766" w:author="Ericsson" w:date="2022-04-06T11:50:00Z">
                <w:rPr/>
              </w:rPrChange>
            </w:rPr>
            <w:delText xml:space="preserve">Updated </w:delText>
          </w:r>
        </w:del>
      </w:ins>
      <w:ins w:id="767" w:author="Huawei" w:date="2022-03-28T17:27:00Z">
        <w:del w:id="768" w:author="Ericsson" w:date="2022-04-06T11:50:00Z">
          <w:r w:rsidRPr="008D4516" w:rsidDel="008D4516">
            <w:rPr>
              <w:highlight w:val="cyan"/>
              <w:rPrChange w:id="769" w:author="Ericsson" w:date="2022-04-06T11:50:00Z">
                <w:rPr/>
              </w:rPrChange>
            </w:rPr>
            <w:delText xml:space="preserve">MBS session information is only present if the Nmbsmf_MBSSession_Update Request is directly sent by the AF (because the NEF/MBSF has already provided the </w:delText>
          </w:r>
        </w:del>
      </w:ins>
      <w:ins w:id="770" w:author="Huawei" w:date="2022-03-28T17:28:00Z">
        <w:del w:id="771" w:author="Ericsson" w:date="2022-04-06T11:50:00Z">
          <w:r w:rsidRPr="008D4516" w:rsidDel="008D4516">
            <w:rPr>
              <w:highlight w:val="cyan"/>
              <w:rPrChange w:id="772" w:author="Ericsson" w:date="2022-04-06T11:50:00Z">
                <w:rPr/>
              </w:rPrChange>
            </w:rPr>
            <w:delText xml:space="preserve">updated </w:delText>
          </w:r>
        </w:del>
      </w:ins>
      <w:ins w:id="773" w:author="Huawei" w:date="2022-03-28T17:27:00Z">
        <w:del w:id="774" w:author="Ericsson" w:date="2022-04-06T11:50:00Z">
          <w:r w:rsidRPr="008D4516" w:rsidDel="008D4516">
            <w:rPr>
              <w:highlight w:val="cyan"/>
              <w:rPrChange w:id="775" w:author="Ericsson" w:date="2022-04-06T11:50:00Z">
                <w:rPr/>
              </w:rPrChange>
            </w:rPr>
            <w:delText xml:space="preserve">MBS session information to the </w:delText>
          </w:r>
        </w:del>
        <w:del w:id="776" w:author="Ericsson" w:date="2022-04-06T11:48:00Z">
          <w:r w:rsidRPr="008D4516" w:rsidDel="005010E8">
            <w:rPr>
              <w:highlight w:val="cyan"/>
              <w:rPrChange w:id="777" w:author="Ericsson" w:date="2022-04-06T11:50:00Z">
                <w:rPr/>
              </w:rPrChange>
            </w:rPr>
            <w:delText>MB-PCF</w:delText>
          </w:r>
        </w:del>
        <w:del w:id="778" w:author="Ericsson" w:date="2022-04-06T11:50:00Z">
          <w:r w:rsidRPr="008D4516" w:rsidDel="008D4516">
            <w:rPr>
              <w:highlight w:val="cyan"/>
              <w:rPrChange w:id="779" w:author="Ericsson" w:date="2022-04-06T11:50:00Z">
                <w:rPr/>
              </w:rPrChange>
            </w:rPr>
            <w:delText xml:space="preserve"> in step </w:delText>
          </w:r>
        </w:del>
      </w:ins>
      <w:ins w:id="780" w:author="Huawei" w:date="2022-03-28T17:28:00Z">
        <w:del w:id="781" w:author="Ericsson" w:date="2022-04-06T11:50:00Z">
          <w:r w:rsidRPr="008D4516" w:rsidDel="008D4516">
            <w:rPr>
              <w:highlight w:val="cyan"/>
              <w:rPrChange w:id="782" w:author="Ericsson" w:date="2022-04-06T11:50:00Z">
                <w:rPr/>
              </w:rPrChange>
            </w:rPr>
            <w:delText>3</w:delText>
          </w:r>
        </w:del>
      </w:ins>
      <w:ins w:id="783" w:author="Huawei" w:date="2022-03-28T17:27:00Z">
        <w:del w:id="784" w:author="Ericsson" w:date="2022-04-06T11:50:00Z">
          <w:r w:rsidRPr="008D4516" w:rsidDel="008D4516">
            <w:rPr>
              <w:highlight w:val="cyan"/>
              <w:rPrChange w:id="785" w:author="Ericsson" w:date="2022-04-06T11:50:00Z">
                <w:rPr/>
              </w:rPrChange>
            </w:rPr>
            <w:delText>, otherwise)</w:delText>
          </w:r>
        </w:del>
      </w:ins>
    </w:p>
    <w:p w14:paraId="43226F97" w14:textId="7FB91F93" w:rsidR="00492F79" w:rsidRDefault="00492F79" w:rsidP="00492F79">
      <w:pPr>
        <w:pStyle w:val="B1"/>
        <w:rPr>
          <w:ins w:id="786" w:author="Huawei" w:date="2022-03-28T17:29:00Z"/>
        </w:rPr>
      </w:pPr>
      <w:ins w:id="787" w:author="Huawei" w:date="2022-03-28T17:29:00Z">
        <w:r>
          <w:lastRenderedPageBreak/>
          <w:t>7.</w:t>
        </w:r>
      </w:ins>
      <w:ins w:id="788" w:author="Huawei" w:date="2022-03-28T21:22:00Z">
        <w:r w:rsidR="00C0716A" w:rsidRPr="00C0716A">
          <w:t xml:space="preserve"> </w:t>
        </w:r>
        <w:r w:rsidR="00C0716A">
          <w:tab/>
        </w:r>
      </w:ins>
      <w:ins w:id="789" w:author="Huawei" w:date="2022-03-28T17:29:00Z">
        <w:r>
          <w:t xml:space="preserve">The MB-SMF sends an </w:t>
        </w:r>
        <w:proofErr w:type="spellStart"/>
        <w:r>
          <w:t>Npcf_MBSPolicyControl_Update</w:t>
        </w:r>
        <w:proofErr w:type="spellEnd"/>
        <w:r>
          <w:t xml:space="preserve"> Request (MBS session ID) for the MBS session towards the </w:t>
        </w:r>
        <w:del w:id="790" w:author="Ericsson" w:date="2022-04-06T11:48:00Z">
          <w:r w:rsidDel="005010E8">
            <w:delText>MB-PCF</w:delText>
          </w:r>
        </w:del>
      </w:ins>
      <w:ins w:id="791" w:author="Ericsson" w:date="2022-04-06T11:48:00Z">
        <w:r w:rsidR="005010E8">
          <w:t>PCF</w:t>
        </w:r>
      </w:ins>
      <w:ins w:id="792" w:author="Huawei" w:date="2022-03-28T17:29:00Z">
        <w:r>
          <w:t xml:space="preserve">. </w:t>
        </w:r>
      </w:ins>
    </w:p>
    <w:p w14:paraId="1B1FCE2F" w14:textId="154726BF" w:rsidR="00492F79" w:rsidRDefault="00492F79" w:rsidP="00492F79">
      <w:pPr>
        <w:pStyle w:val="B1"/>
        <w:rPr>
          <w:ins w:id="793" w:author="Huawei" w:date="2022-03-28T17:29:00Z"/>
        </w:rPr>
      </w:pPr>
      <w:ins w:id="794" w:author="Huawei" w:date="2022-03-28T17:29:00Z">
        <w:r>
          <w:tab/>
        </w:r>
      </w:ins>
      <w:ins w:id="795" w:author="Ericsson" w:date="2022-04-06T11:58:00Z">
        <w:r w:rsidR="00E45915" w:rsidRPr="00E45915">
          <w:rPr>
            <w:highlight w:val="cyan"/>
            <w:rPrChange w:id="796" w:author="Ericsson" w:date="2022-04-06T11:58:00Z">
              <w:rPr/>
            </w:rPrChange>
          </w:rPr>
          <w:t xml:space="preserve">If the </w:t>
        </w:r>
      </w:ins>
      <w:ins w:id="797" w:author="Ericsson" w:date="2022-04-06T11:59:00Z">
        <w:r w:rsidR="00E45915">
          <w:rPr>
            <w:highlight w:val="cyan"/>
          </w:rPr>
          <w:t xml:space="preserve">service requirement </w:t>
        </w:r>
      </w:ins>
      <w:ins w:id="798" w:author="Ericsson" w:date="2022-04-06T11:58:00Z">
        <w:r w:rsidR="00E45915" w:rsidRPr="00E45915">
          <w:rPr>
            <w:highlight w:val="cyan"/>
            <w:rPrChange w:id="799" w:author="Ericsson" w:date="2022-04-06T11:58:00Z">
              <w:rPr/>
            </w:rPrChange>
          </w:rPr>
          <w:t>is updated,</w:t>
        </w:r>
        <w:r w:rsidR="00E45915">
          <w:t xml:space="preserve"> </w:t>
        </w:r>
      </w:ins>
      <w:ins w:id="800" w:author="Huawei" w:date="2022-03-28T17:29:00Z">
        <w:del w:id="801" w:author="Ericsson" w:date="2022-04-06T11:50:00Z">
          <w:r w:rsidDel="008D4516">
            <w:delText>If the Nmbsmf_MBSSession_Update Request was directly received from the AF, t</w:delText>
          </w:r>
        </w:del>
      </w:ins>
      <w:ins w:id="802" w:author="Ericsson" w:date="2022-04-06T11:58:00Z">
        <w:r w:rsidR="00E45915">
          <w:t>t</w:t>
        </w:r>
      </w:ins>
      <w:ins w:id="803" w:author="Huawei" w:date="2022-03-28T17:29:00Z">
        <w:r>
          <w:t xml:space="preserve">he MB-SMF provides </w:t>
        </w:r>
        <w:del w:id="804" w:author="Ericsson" w:date="2022-04-06T11:50:00Z">
          <w:r w:rsidDel="008D4516">
            <w:delText xml:space="preserve">also </w:delText>
          </w:r>
        </w:del>
        <w:r>
          <w:t xml:space="preserve">the updated MBS session information </w:t>
        </w:r>
      </w:ins>
      <w:ins w:id="805" w:author="Huawei" w:date="2022-03-28T21:16:00Z">
        <w:del w:id="806" w:author="Ericsson" w:date="2022-04-06T11:58:00Z">
          <w:r w:rsidR="007E16D0" w:rsidDel="00E45915">
            <w:delText>(if received)</w:delText>
          </w:r>
        </w:del>
        <w:del w:id="807" w:author="Ericsson" w:date="2022-04-06T11:50:00Z">
          <w:r w:rsidR="007E16D0" w:rsidDel="008D4516">
            <w:delText xml:space="preserve"> </w:delText>
          </w:r>
        </w:del>
      </w:ins>
      <w:ins w:id="808" w:author="Huawei" w:date="2022-03-28T17:29:00Z">
        <w:del w:id="809" w:author="Ericsson" w:date="2022-04-06T11:50:00Z">
          <w:r w:rsidRPr="008D4516" w:rsidDel="008D4516">
            <w:rPr>
              <w:highlight w:val="cyan"/>
              <w:rPrChange w:id="810" w:author="Ericsson" w:date="2022-04-06T11:50:00Z">
                <w:rPr/>
              </w:rPrChange>
            </w:rPr>
            <w:delText>and the updated MBS service area information</w:delText>
          </w:r>
        </w:del>
      </w:ins>
      <w:ins w:id="811" w:author="Huawei" w:date="2022-03-28T21:16:00Z">
        <w:del w:id="812" w:author="Ericsson" w:date="2022-04-06T11:50:00Z">
          <w:r w:rsidR="007E16D0" w:rsidRPr="008D4516" w:rsidDel="008D4516">
            <w:rPr>
              <w:highlight w:val="cyan"/>
              <w:rPrChange w:id="813" w:author="Ericsson" w:date="2022-04-06T11:50:00Z">
                <w:rPr/>
              </w:rPrChange>
            </w:rPr>
            <w:delText xml:space="preserve"> (if received)</w:delText>
          </w:r>
        </w:del>
      </w:ins>
      <w:ins w:id="814" w:author="Huawei" w:date="2022-03-28T17:29:00Z">
        <w:del w:id="815" w:author="Ericsson" w:date="2022-04-06T11:58:00Z">
          <w:r w:rsidRPr="008D4516" w:rsidDel="00E45915">
            <w:rPr>
              <w:highlight w:val="cyan"/>
              <w:rPrChange w:id="816" w:author="Ericsson" w:date="2022-04-06T11:50:00Z">
                <w:rPr/>
              </w:rPrChange>
            </w:rPr>
            <w:delText>,</w:delText>
          </w:r>
          <w:r w:rsidDel="00E45915">
            <w:delText xml:space="preserve"> </w:delText>
          </w:r>
        </w:del>
        <w:r>
          <w:t xml:space="preserve">to the </w:t>
        </w:r>
        <w:del w:id="817" w:author="Ericsson" w:date="2022-04-06T11:48:00Z">
          <w:r w:rsidDel="005010E8">
            <w:delText>MB-PCF</w:delText>
          </w:r>
        </w:del>
      </w:ins>
      <w:ins w:id="818" w:author="Ericsson" w:date="2022-04-06T11:48:00Z">
        <w:r w:rsidR="005010E8">
          <w:t>PCF</w:t>
        </w:r>
      </w:ins>
      <w:ins w:id="819" w:author="Huawei" w:date="2022-03-28T17:29:00Z">
        <w:r>
          <w:t xml:space="preserve">. </w:t>
        </w:r>
      </w:ins>
    </w:p>
    <w:p w14:paraId="2E35A676" w14:textId="72ED54C8" w:rsidR="00492F79" w:rsidRDefault="00492F79" w:rsidP="00492F79">
      <w:pPr>
        <w:pStyle w:val="B1"/>
        <w:rPr>
          <w:ins w:id="820" w:author="Huawei" w:date="2022-03-28T17:30:00Z"/>
        </w:rPr>
      </w:pPr>
      <w:ins w:id="821" w:author="Huawei" w:date="2022-03-28T17:30:00Z">
        <w:r>
          <w:t>8.</w:t>
        </w:r>
      </w:ins>
      <w:ins w:id="822" w:author="Huawei" w:date="2022-03-28T21:22:00Z">
        <w:r w:rsidR="00C0716A" w:rsidRPr="00C0716A">
          <w:t xml:space="preserve"> </w:t>
        </w:r>
        <w:r w:rsidR="00C0716A">
          <w:tab/>
        </w:r>
      </w:ins>
      <w:ins w:id="823" w:author="Huawei" w:date="2022-03-28T17:30:00Z">
        <w:r>
          <w:t xml:space="preserve">The </w:t>
        </w:r>
        <w:del w:id="824" w:author="Ericsson" w:date="2022-04-06T11:48:00Z">
          <w:r w:rsidDel="005010E8">
            <w:delText>MB-PCF</w:delText>
          </w:r>
        </w:del>
      </w:ins>
      <w:ins w:id="825" w:author="Ericsson" w:date="2022-04-06T11:48:00Z">
        <w:r w:rsidR="005010E8">
          <w:t>PCF</w:t>
        </w:r>
      </w:ins>
      <w:ins w:id="826" w:author="Huawei" w:date="2022-03-28T17:30:00Z">
        <w:r>
          <w:t xml:space="preserve"> identifies </w:t>
        </w:r>
      </w:ins>
      <w:ins w:id="827" w:author="Huawei" w:date="2022-03-28T17:31:00Z">
        <w:r>
          <w:t>any</w:t>
        </w:r>
      </w:ins>
      <w:ins w:id="828" w:author="Huawei" w:date="2022-03-28T17:30:00Z">
        <w:r>
          <w:t xml:space="preserve"> update</w:t>
        </w:r>
      </w:ins>
      <w:ins w:id="829" w:author="Huawei" w:date="2022-03-28T21:16:00Z">
        <w:r w:rsidR="007E16D0">
          <w:t>d</w:t>
        </w:r>
      </w:ins>
      <w:ins w:id="830" w:author="Huawei" w:date="2022-03-28T17:30:00Z">
        <w:r>
          <w:t xml:space="preserve"> PCC rules and </w:t>
        </w:r>
      </w:ins>
      <w:ins w:id="831" w:author="Huawei" w:date="2022-03-28T17:31:00Z">
        <w:r>
          <w:t xml:space="preserve">any </w:t>
        </w:r>
      </w:ins>
      <w:ins w:id="832" w:author="Huawei" w:date="2022-03-28T17:30:00Z">
        <w:r>
          <w:t>updated Policy information for the entire MBS session (see clause 6.10) corresponding to the MBS session ID</w:t>
        </w:r>
        <w:r w:rsidRPr="002D7C4C">
          <w:t xml:space="preserve"> </w:t>
        </w:r>
        <w:r>
          <w:t>received from the MB-SMF.</w:t>
        </w:r>
      </w:ins>
    </w:p>
    <w:p w14:paraId="5B3FB7FC" w14:textId="1839A67F" w:rsidR="00492F79" w:rsidDel="001128B1" w:rsidRDefault="00492F79" w:rsidP="00492F79">
      <w:pPr>
        <w:pStyle w:val="B1"/>
        <w:rPr>
          <w:ins w:id="833" w:author="Huawei" w:date="2022-03-28T17:30:00Z"/>
          <w:del w:id="834" w:author="Ericsson" w:date="2022-04-06T11:55:00Z"/>
        </w:rPr>
      </w:pPr>
      <w:ins w:id="835" w:author="Huawei" w:date="2022-03-28T17:30:00Z">
        <w:r>
          <w:tab/>
          <w:t xml:space="preserve">If the </w:t>
        </w:r>
        <w:del w:id="836" w:author="Ericsson" w:date="2022-04-06T11:48:00Z">
          <w:r w:rsidRPr="001128B1" w:rsidDel="005010E8">
            <w:rPr>
              <w:highlight w:val="cyan"/>
              <w:rPrChange w:id="837" w:author="Ericsson" w:date="2022-04-06T11:55:00Z">
                <w:rPr/>
              </w:rPrChange>
            </w:rPr>
            <w:delText>MB-PCF</w:delText>
          </w:r>
        </w:del>
        <w:del w:id="838" w:author="Ericsson" w:date="2022-04-06T11:53:00Z">
          <w:r w:rsidRPr="001128B1" w:rsidDel="001128B1">
            <w:rPr>
              <w:highlight w:val="cyan"/>
              <w:rPrChange w:id="839" w:author="Ericsson" w:date="2022-04-06T11:55:00Z">
                <w:rPr/>
              </w:rPrChange>
            </w:rPr>
            <w:delText xml:space="preserve"> </w:delText>
          </w:r>
        </w:del>
      </w:ins>
      <w:ins w:id="840" w:author="Huawei" w:date="2022-03-28T17:31:00Z">
        <w:del w:id="841" w:author="Ericsson" w:date="2022-04-06T11:53:00Z">
          <w:r w:rsidRPr="001128B1" w:rsidDel="001128B1">
            <w:rPr>
              <w:highlight w:val="cyan"/>
              <w:rPrChange w:id="842" w:author="Ericsson" w:date="2022-04-06T11:55:00Z">
                <w:rPr/>
              </w:rPrChange>
            </w:rPr>
            <w:delText xml:space="preserve">has </w:delText>
          </w:r>
        </w:del>
      </w:ins>
      <w:ins w:id="843" w:author="Huawei" w:date="2022-03-28T17:32:00Z">
        <w:del w:id="844" w:author="Ericsson" w:date="2022-04-06T11:53:00Z">
          <w:r w:rsidRPr="001128B1" w:rsidDel="001128B1">
            <w:rPr>
              <w:highlight w:val="cyan"/>
              <w:rPrChange w:id="845" w:author="Ericsson" w:date="2022-04-06T11:55:00Z">
                <w:rPr/>
              </w:rPrChange>
            </w:rPr>
            <w:delText>received</w:delText>
          </w:r>
        </w:del>
        <w:del w:id="846" w:author="Ericsson" w:date="2022-04-06T11:59:00Z">
          <w:r w:rsidDel="00E45915">
            <w:delText xml:space="preserve"> </w:delText>
          </w:r>
        </w:del>
        <w:r>
          <w:t xml:space="preserve">updated MBS session information from the MB-SMF </w:t>
        </w:r>
      </w:ins>
      <w:ins w:id="847" w:author="Huawei" w:date="2022-03-28T17:30:00Z">
        <w:del w:id="848" w:author="Ericsson" w:date="2022-04-06T11:55:00Z">
          <w:r w:rsidRPr="001128B1" w:rsidDel="001128B1">
            <w:rPr>
              <w:highlight w:val="cyan"/>
              <w:rPrChange w:id="849" w:author="Ericsson" w:date="2022-04-06T11:55:00Z">
                <w:rPr/>
              </w:rPrChange>
            </w:rPr>
            <w:delText xml:space="preserve">(which happens only if the AF interacts directly with the MB-SMF), the </w:delText>
          </w:r>
        </w:del>
        <w:del w:id="850" w:author="Ericsson" w:date="2022-04-06T11:48:00Z">
          <w:r w:rsidRPr="001128B1" w:rsidDel="005010E8">
            <w:rPr>
              <w:highlight w:val="cyan"/>
              <w:rPrChange w:id="851" w:author="Ericsson" w:date="2022-04-06T11:55:00Z">
                <w:rPr/>
              </w:rPrChange>
            </w:rPr>
            <w:delText>MB-PCF</w:delText>
          </w:r>
        </w:del>
        <w:del w:id="852" w:author="Ericsson" w:date="2022-04-06T11:55:00Z">
          <w:r w:rsidRPr="001128B1" w:rsidDel="001128B1">
            <w:rPr>
              <w:highlight w:val="cyan"/>
              <w:rPrChange w:id="853" w:author="Ericsson" w:date="2022-04-06T11:55:00Z">
                <w:rPr/>
              </w:rPrChange>
            </w:rPr>
            <w:delText xml:space="preserve"> performs the same actions as described in step </w:delText>
          </w:r>
        </w:del>
      </w:ins>
      <w:ins w:id="854" w:author="Huawei" w:date="2022-03-28T21:18:00Z">
        <w:del w:id="855" w:author="Ericsson" w:date="2022-04-06T11:55:00Z">
          <w:r w:rsidR="00AF3415" w:rsidRPr="001128B1" w:rsidDel="001128B1">
            <w:rPr>
              <w:highlight w:val="cyan"/>
              <w:rPrChange w:id="856" w:author="Ericsson" w:date="2022-04-06T11:55:00Z">
                <w:rPr/>
              </w:rPrChange>
            </w:rPr>
            <w:delText>4</w:delText>
          </w:r>
        </w:del>
      </w:ins>
      <w:ins w:id="857" w:author="Huawei" w:date="2022-03-28T17:30:00Z">
        <w:del w:id="858" w:author="Ericsson" w:date="2022-04-06T11:55:00Z">
          <w:r w:rsidRPr="001128B1" w:rsidDel="001128B1">
            <w:rPr>
              <w:highlight w:val="cyan"/>
              <w:rPrChange w:id="859" w:author="Ericsson" w:date="2022-04-06T11:55:00Z">
                <w:rPr/>
              </w:rPrChange>
            </w:rPr>
            <w:delText xml:space="preserve"> using the MBS session information and if available, MBS service area information, received from the MB-SMF.</w:delText>
          </w:r>
        </w:del>
      </w:ins>
      <w:ins w:id="860" w:author="Ericsson" w:date="2022-04-06T11:55:00Z">
        <w:r w:rsidR="001128B1" w:rsidRPr="001128B1">
          <w:rPr>
            <w:highlight w:val="cyan"/>
            <w:rPrChange w:id="861" w:author="Ericsson" w:date="2022-04-06T11:55:00Z">
              <w:rPr/>
            </w:rPrChange>
          </w:rPr>
          <w:t>is authorized,</w:t>
        </w:r>
        <w:r w:rsidR="001128B1">
          <w:t xml:space="preserve"> </w:t>
        </w:r>
      </w:ins>
    </w:p>
    <w:p w14:paraId="36822473" w14:textId="6ECB6140" w:rsidR="00492F79" w:rsidRDefault="00C0716A" w:rsidP="00492F79">
      <w:pPr>
        <w:pStyle w:val="B1"/>
        <w:rPr>
          <w:ins w:id="862" w:author="Huawei" w:date="2022-03-28T17:30:00Z"/>
        </w:rPr>
      </w:pPr>
      <w:ins w:id="863" w:author="Huawei" w:date="2022-03-28T21:22:00Z">
        <w:del w:id="864" w:author="Ericsson" w:date="2022-04-06T11:55:00Z">
          <w:r w:rsidDel="001128B1">
            <w:tab/>
          </w:r>
        </w:del>
      </w:ins>
      <w:ins w:id="865" w:author="Huawei" w:date="2022-03-28T17:30:00Z">
        <w:del w:id="866" w:author="Ericsson" w:date="2022-04-06T11:55:00Z">
          <w:r w:rsidR="00492F79" w:rsidRPr="00BE670B" w:rsidDel="001128B1">
            <w:rPr>
              <w:highlight w:val="cyan"/>
              <w:rPrChange w:id="867" w:author="Ericsson" w:date="2022-04-06T11:55:00Z">
                <w:rPr/>
              </w:rPrChange>
            </w:rPr>
            <w:delText>T</w:delText>
          </w:r>
        </w:del>
      </w:ins>
      <w:ins w:id="868" w:author="Ericsson" w:date="2022-04-06T11:55:00Z">
        <w:r w:rsidR="001128B1" w:rsidRPr="00BE670B">
          <w:rPr>
            <w:highlight w:val="cyan"/>
            <w:rPrChange w:id="869" w:author="Ericsson" w:date="2022-04-06T11:55:00Z">
              <w:rPr/>
            </w:rPrChange>
          </w:rPr>
          <w:t>t</w:t>
        </w:r>
      </w:ins>
      <w:ins w:id="870" w:author="Huawei" w:date="2022-03-28T17:30:00Z">
        <w:r w:rsidR="00492F79" w:rsidRPr="00BE670B">
          <w:rPr>
            <w:highlight w:val="cyan"/>
            <w:rPrChange w:id="871" w:author="Ericsson" w:date="2022-04-06T11:55:00Z">
              <w:rPr/>
            </w:rPrChange>
          </w:rPr>
          <w:t xml:space="preserve">he </w:t>
        </w:r>
      </w:ins>
      <w:ins w:id="872" w:author="Huawei" w:date="2022-03-28T21:20:00Z">
        <w:del w:id="873" w:author="Ericsson" w:date="2022-04-06T11:48:00Z">
          <w:r w:rsidR="003F54BE" w:rsidRPr="00BE670B" w:rsidDel="005010E8">
            <w:rPr>
              <w:highlight w:val="cyan"/>
              <w:rPrChange w:id="874" w:author="Ericsson" w:date="2022-04-06T11:55:00Z">
                <w:rPr/>
              </w:rPrChange>
            </w:rPr>
            <w:delText>MB-</w:delText>
          </w:r>
        </w:del>
      </w:ins>
      <w:ins w:id="875" w:author="Huawei" w:date="2022-03-28T17:30:00Z">
        <w:del w:id="876" w:author="Ericsson" w:date="2022-04-06T11:48:00Z">
          <w:r w:rsidR="00492F79" w:rsidRPr="00BE670B" w:rsidDel="005010E8">
            <w:rPr>
              <w:highlight w:val="cyan"/>
              <w:rPrChange w:id="877" w:author="Ericsson" w:date="2022-04-06T11:55:00Z">
                <w:rPr/>
              </w:rPrChange>
            </w:rPr>
            <w:delText>PCF</w:delText>
          </w:r>
        </w:del>
      </w:ins>
      <w:ins w:id="878" w:author="Ericsson" w:date="2022-04-06T11:48:00Z">
        <w:r w:rsidR="005010E8" w:rsidRPr="00BE670B">
          <w:rPr>
            <w:highlight w:val="cyan"/>
            <w:rPrChange w:id="879" w:author="Ericsson" w:date="2022-04-06T11:55:00Z">
              <w:rPr/>
            </w:rPrChange>
          </w:rPr>
          <w:t>PCF</w:t>
        </w:r>
      </w:ins>
      <w:ins w:id="880" w:author="Huawei" w:date="2022-03-28T17:30:00Z">
        <w:r w:rsidR="00492F79">
          <w:t xml:space="preserve"> responds with </w:t>
        </w:r>
        <w:proofErr w:type="spellStart"/>
        <w:r w:rsidR="00492F79">
          <w:t>Npcf_MBSPolicyControl_</w:t>
        </w:r>
      </w:ins>
      <w:ins w:id="881" w:author="Huawei" w:date="2022-03-28T17:32:00Z">
        <w:r w:rsidR="00492F79">
          <w:t>Update</w:t>
        </w:r>
      </w:ins>
      <w:proofErr w:type="spellEnd"/>
      <w:ins w:id="882" w:author="Huawei" w:date="2022-03-28T17:30:00Z">
        <w:r w:rsidR="00492F79">
          <w:t xml:space="preserve"> Response (</w:t>
        </w:r>
      </w:ins>
      <w:ins w:id="883" w:author="Huawei" w:date="2022-03-28T17:33:00Z">
        <w:r w:rsidR="00492F79">
          <w:t xml:space="preserve">updated </w:t>
        </w:r>
      </w:ins>
      <w:ins w:id="884" w:author="Huawei" w:date="2022-03-28T17:30:00Z">
        <w:r w:rsidR="00492F79">
          <w:t xml:space="preserve">PCC rules, </w:t>
        </w:r>
      </w:ins>
      <w:ins w:id="885" w:author="Huawei" w:date="2022-03-28T17:33:00Z">
        <w:r w:rsidR="00492F79">
          <w:t xml:space="preserve">updated </w:t>
        </w:r>
      </w:ins>
      <w:ins w:id="886" w:author="Huawei" w:date="2022-03-28T17:30:00Z">
        <w:r w:rsidR="00492F79">
          <w:t xml:space="preserve">Policy information for the entire MBS session, see clause 6.10) with </w:t>
        </w:r>
      </w:ins>
      <w:ins w:id="887" w:author="Huawei" w:date="2022-03-28T21:18:00Z">
        <w:r w:rsidR="00AF3415">
          <w:t xml:space="preserve">updated </w:t>
        </w:r>
      </w:ins>
      <w:ins w:id="888" w:author="Huawei" w:date="2022-03-28T17:30:00Z">
        <w:r w:rsidR="00492F79">
          <w:t xml:space="preserve">policies for the MBS Session ID. </w:t>
        </w:r>
      </w:ins>
    </w:p>
    <w:p w14:paraId="39BD2AD1" w14:textId="734802B9" w:rsidR="00492F79" w:rsidRDefault="00492F79" w:rsidP="00492F79">
      <w:pPr>
        <w:pStyle w:val="B1"/>
        <w:ind w:firstLine="0"/>
        <w:rPr>
          <w:ins w:id="889" w:author="Huawei" w:date="2022-03-28T17:30:00Z"/>
          <w:lang w:eastAsia="zh-CN"/>
        </w:rPr>
      </w:pPr>
      <w:ins w:id="890" w:author="Huawei" w:date="2022-03-28T17:30:00Z">
        <w:r>
          <w:rPr>
            <w:lang w:eastAsia="zh-CN"/>
          </w:rPr>
          <w:t xml:space="preserve">If </w:t>
        </w:r>
        <w:r>
          <w:t xml:space="preserve">the </w:t>
        </w:r>
        <w:del w:id="891" w:author="Ericsson" w:date="2022-04-06T11:48:00Z">
          <w:r w:rsidRPr="00E45915" w:rsidDel="005010E8">
            <w:rPr>
              <w:highlight w:val="cyan"/>
              <w:rPrChange w:id="892" w:author="Ericsson" w:date="2022-04-06T11:59:00Z">
                <w:rPr/>
              </w:rPrChange>
            </w:rPr>
            <w:delText>MB-PCF</w:delText>
          </w:r>
        </w:del>
        <w:del w:id="893" w:author="Ericsson" w:date="2022-04-06T11:59:00Z">
          <w:r w:rsidRPr="00E45915" w:rsidDel="00E45915">
            <w:rPr>
              <w:highlight w:val="cyan"/>
              <w:rPrChange w:id="894" w:author="Ericsson" w:date="2022-04-06T11:59:00Z">
                <w:rPr/>
              </w:rPrChange>
            </w:rPr>
            <w:delText xml:space="preserve"> has received</w:delText>
          </w:r>
          <w:r w:rsidDel="00E45915">
            <w:delText xml:space="preserve"> </w:delText>
          </w:r>
        </w:del>
      </w:ins>
      <w:ins w:id="895" w:author="Huawei" w:date="2022-03-28T17:33:00Z">
        <w:r>
          <w:t xml:space="preserve">updated </w:t>
        </w:r>
      </w:ins>
      <w:ins w:id="896" w:author="Huawei" w:date="2022-03-28T17:30:00Z">
        <w:r>
          <w:t xml:space="preserve">MBS session information from the MB-SMF </w:t>
        </w:r>
        <w:del w:id="897" w:author="Ericsson" w:date="2022-04-06T11:59:00Z">
          <w:r w:rsidRPr="00E45915" w:rsidDel="00E45915">
            <w:rPr>
              <w:highlight w:val="cyan"/>
              <w:rPrChange w:id="898" w:author="Ericsson" w:date="2022-04-06T11:59:00Z">
                <w:rPr/>
              </w:rPrChange>
            </w:rPr>
            <w:delText xml:space="preserve">in the request </w:delText>
          </w:r>
        </w:del>
        <w:del w:id="899" w:author="Ericsson" w:date="2022-04-06T11:56:00Z">
          <w:r w:rsidRPr="00E45915" w:rsidDel="006405B3">
            <w:rPr>
              <w:highlight w:val="cyan"/>
              <w:rPrChange w:id="900" w:author="Ericsson" w:date="2022-04-06T11:59:00Z">
                <w:rPr/>
              </w:rPrChange>
            </w:rPr>
            <w:delText>(</w:delText>
          </w:r>
          <w:r w:rsidRPr="006405B3" w:rsidDel="006405B3">
            <w:rPr>
              <w:highlight w:val="cyan"/>
              <w:rPrChange w:id="901" w:author="Ericsson" w:date="2022-04-06T11:56:00Z">
                <w:rPr/>
              </w:rPrChange>
            </w:rPr>
            <w:delText>which happens only if the AF interacts directly with the MB-SMF)</w:delText>
          </w:r>
        </w:del>
        <w:del w:id="902" w:author="Ericsson" w:date="2022-04-06T11:59:00Z">
          <w:r w:rsidRPr="006405B3" w:rsidDel="00E45915">
            <w:rPr>
              <w:highlight w:val="cyan"/>
              <w:rPrChange w:id="903" w:author="Ericsson" w:date="2022-04-06T11:56:00Z">
                <w:rPr/>
              </w:rPrChange>
            </w:rPr>
            <w:delText xml:space="preserve"> </w:delText>
          </w:r>
        </w:del>
        <w:del w:id="904" w:author="Ericsson" w:date="2022-04-06T11:56:00Z">
          <w:r w:rsidRPr="006405B3" w:rsidDel="006405B3">
            <w:rPr>
              <w:highlight w:val="cyan"/>
              <w:rPrChange w:id="905" w:author="Ericsson" w:date="2022-04-06T11:56:00Z">
                <w:rPr/>
              </w:rPrChange>
            </w:rPr>
            <w:delText xml:space="preserve">and </w:delText>
          </w:r>
          <w:r w:rsidRPr="006405B3" w:rsidDel="006405B3">
            <w:rPr>
              <w:highlight w:val="cyan"/>
              <w:lang w:eastAsia="zh-CN"/>
              <w:rPrChange w:id="906" w:author="Ericsson" w:date="2022-04-06T11:56:00Z">
                <w:rPr>
                  <w:lang w:eastAsia="zh-CN"/>
                </w:rPr>
              </w:rPrChange>
            </w:rPr>
            <w:delText xml:space="preserve">the </w:delText>
          </w:r>
        </w:del>
      </w:ins>
      <w:ins w:id="907" w:author="Huawei" w:date="2022-03-28T17:33:00Z">
        <w:del w:id="908" w:author="Ericsson" w:date="2022-04-06T11:56:00Z">
          <w:r w:rsidRPr="006405B3" w:rsidDel="006405B3">
            <w:rPr>
              <w:highlight w:val="cyan"/>
              <w:lang w:eastAsia="zh-CN"/>
              <w:rPrChange w:id="909" w:author="Ericsson" w:date="2022-04-06T11:56:00Z">
                <w:rPr>
                  <w:lang w:eastAsia="zh-CN"/>
                </w:rPr>
              </w:rPrChange>
            </w:rPr>
            <w:delText>update</w:delText>
          </w:r>
        </w:del>
      </w:ins>
      <w:ins w:id="910" w:author="Huawei" w:date="2022-03-28T17:30:00Z">
        <w:del w:id="911" w:author="Ericsson" w:date="2022-04-06T11:56:00Z">
          <w:r w:rsidDel="006405B3">
            <w:rPr>
              <w:lang w:eastAsia="zh-CN"/>
            </w:rPr>
            <w:delText xml:space="preserve"> </w:delText>
          </w:r>
        </w:del>
        <w:r>
          <w:rPr>
            <w:lang w:eastAsia="zh-CN"/>
          </w:rPr>
          <w:t>is not authorized or the</w:t>
        </w:r>
        <w:r w:rsidRPr="002F56F7">
          <w:rPr>
            <w:lang w:eastAsia="zh-CN"/>
          </w:rPr>
          <w:t xml:space="preserve"> </w:t>
        </w:r>
      </w:ins>
      <w:ins w:id="912" w:author="Huawei" w:date="2022-03-28T17:33:00Z">
        <w:r>
          <w:rPr>
            <w:lang w:eastAsia="zh-CN"/>
          </w:rPr>
          <w:t>updated</w:t>
        </w:r>
      </w:ins>
      <w:ins w:id="913" w:author="Huawei" w:date="2022-03-28T17:30:00Z">
        <w:r>
          <w:rPr>
            <w:lang w:eastAsia="zh-CN"/>
          </w:rPr>
          <w:t xml:space="preserve"> QoS is not allowed, the </w:t>
        </w:r>
        <w:del w:id="914" w:author="Ericsson" w:date="2022-04-06T11:48:00Z">
          <w:r w:rsidDel="005010E8">
            <w:rPr>
              <w:lang w:eastAsia="zh-CN"/>
            </w:rPr>
            <w:delText>MB-PCF</w:delText>
          </w:r>
        </w:del>
      </w:ins>
      <w:ins w:id="915" w:author="Ericsson" w:date="2022-04-06T11:48:00Z">
        <w:r w:rsidR="005010E8">
          <w:rPr>
            <w:lang w:eastAsia="zh-CN"/>
          </w:rPr>
          <w:t>PCF</w:t>
        </w:r>
      </w:ins>
      <w:ins w:id="916" w:author="Huawei" w:date="2022-03-28T17:30:00Z">
        <w:r>
          <w:rPr>
            <w:lang w:eastAsia="zh-CN"/>
          </w:rPr>
          <w:t xml:space="preserve"> indicates so in the response to the </w:t>
        </w:r>
        <w:r>
          <w:t xml:space="preserve">MB-SMF which in turn informs the AF about it (by sending the </w:t>
        </w:r>
        <w:proofErr w:type="spellStart"/>
        <w:r>
          <w:t>Nmbsmf_MBSSession_</w:t>
        </w:r>
      </w:ins>
      <w:ins w:id="917" w:author="Huawei" w:date="2022-03-28T17:33:00Z">
        <w:r>
          <w:t>Update</w:t>
        </w:r>
      </w:ins>
      <w:proofErr w:type="spellEnd"/>
      <w:ins w:id="918" w:author="Huawei" w:date="2022-03-28T17:30:00Z">
        <w:r>
          <w:t xml:space="preserve"> Response) and ends this procedure</w:t>
        </w:r>
        <w:r>
          <w:rPr>
            <w:lang w:eastAsia="zh-CN"/>
          </w:rPr>
          <w:t>.</w:t>
        </w:r>
      </w:ins>
    </w:p>
    <w:p w14:paraId="29206201" w14:textId="2D3853FD" w:rsidR="00492F79" w:rsidRPr="006B3D26" w:rsidRDefault="0077044A" w:rsidP="00492F79">
      <w:pPr>
        <w:pStyle w:val="B1"/>
        <w:rPr>
          <w:ins w:id="919" w:author="Huawei" w:date="2022-03-28T17:34:00Z"/>
        </w:rPr>
      </w:pPr>
      <w:ins w:id="920" w:author="Huawei" w:date="2022-03-29T16:59:00Z">
        <w:r>
          <w:t>9</w:t>
        </w:r>
      </w:ins>
      <w:ins w:id="921" w:author="Huawei" w:date="2022-03-28T17:35:00Z">
        <w:r w:rsidR="00492F79">
          <w:t>.</w:t>
        </w:r>
      </w:ins>
      <w:ins w:id="922" w:author="Huawei" w:date="2022-03-28T17:34:00Z">
        <w:r w:rsidR="00492F79">
          <w:t>-1</w:t>
        </w:r>
      </w:ins>
      <w:ins w:id="923" w:author="Huawei" w:date="2022-03-29T17:00:00Z">
        <w:r w:rsidR="009C4CF4">
          <w:t>4</w:t>
        </w:r>
      </w:ins>
      <w:ins w:id="924" w:author="Huawei" w:date="2022-03-28T17:34:00Z">
        <w:r w:rsidR="00492F79">
          <w:t>.</w:t>
        </w:r>
        <w:r w:rsidR="00492F79">
          <w:tab/>
        </w:r>
      </w:ins>
      <w:ins w:id="925" w:author="Huawei" w:date="2022-03-28T21:22:00Z">
        <w:r w:rsidR="00C0716A">
          <w:tab/>
        </w:r>
      </w:ins>
      <w:ins w:id="926" w:author="Huawei" w:date="2022-03-28T17:34:00Z">
        <w:r w:rsidR="00492F79">
          <w:t>Same as steps 5-</w:t>
        </w:r>
      </w:ins>
      <w:ins w:id="927" w:author="Huawei" w:date="2022-03-28T17:35:00Z">
        <w:r w:rsidR="00492F79">
          <w:t>10</w:t>
        </w:r>
      </w:ins>
      <w:ins w:id="928"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929" w:author="Huawei" w:date="2022-03-28T17:35:00Z"/>
        </w:rPr>
      </w:pPr>
      <w:del w:id="930"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931" w:author="Huawei" w:date="2022-03-28T17:35:00Z"/>
        </w:rPr>
      </w:pPr>
      <w:del w:id="932"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933" w:author="Huawei" w:date="2022-03-28T17:35:00Z"/>
        </w:rPr>
      </w:pPr>
      <w:del w:id="934"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935" w:author="Huawei" w:date="2022-03-28T17:35:00Z"/>
        </w:rPr>
      </w:pPr>
      <w:del w:id="936"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937" w:author="Huawei" w:date="2022-03-28T17:35:00Z"/>
        </w:rPr>
      </w:pPr>
      <w:del w:id="938"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939" w:author="Huawei" w:date="2022-03-28T17:35:00Z"/>
        </w:rPr>
      </w:pPr>
      <w:del w:id="940"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941" w:author="Huawei" w:date="2022-03-28T17:35:00Z"/>
        </w:rPr>
      </w:pPr>
      <w:del w:id="942"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943" w:author="Huawei" w:date="2022-03-28T17:35:00Z"/>
        </w:rPr>
      </w:pPr>
      <w:del w:id="944"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945" w:author="Huawei" w:date="2022-03-28T17:35:00Z"/>
        </w:rPr>
      </w:pPr>
      <w:del w:id="946"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947" w:author="Huawei" w:date="2022-03-28T17:35:00Z"/>
        </w:rPr>
      </w:pPr>
      <w:del w:id="948"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949" w:author="Huawei" w:date="2022-03-28T17:35:00Z"/>
        </w:rPr>
      </w:pPr>
      <w:del w:id="950"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951" w:author="Huawei" w:date="2022-03-28T17:35:00Z"/>
        </w:rPr>
      </w:pPr>
      <w:del w:id="952"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953" w:author="Huawei" w:date="2022-03-28T17:35:00Z"/>
        </w:rPr>
      </w:pPr>
      <w:del w:id="954"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955" w:author="Huawei" w:date="2022-03-28T17:35:00Z"/>
        </w:rPr>
      </w:pPr>
      <w:del w:id="956"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957" w:author="Huawei" w:date="2022-03-28T17:35:00Z"/>
        </w:rPr>
      </w:pPr>
      <w:del w:id="958"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959" w:author="Huawei" w:date="2022-03-28T17:35:00Z"/>
        </w:rPr>
      </w:pPr>
      <w:del w:id="960" w:author="Huawei" w:date="2022-03-28T17:35:00Z">
        <w:r w:rsidDel="00492F79">
          <w:lastRenderedPageBreak/>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961" w:author="Huawei" w:date="2022-03-28T17:35:00Z"/>
        </w:rPr>
      </w:pPr>
      <w:del w:id="962"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963" w:author="Huawei" w:date="2022-03-28T17:35:00Z"/>
        </w:rPr>
      </w:pPr>
      <w:del w:id="964"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965" w:author="Huawei" w:date="2022-03-28T17:35:00Z"/>
        </w:rPr>
      </w:pPr>
      <w:del w:id="966"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967" w:author="Huawei" w:date="2022-03-28T17:35:00Z"/>
        </w:rPr>
      </w:pPr>
      <w:del w:id="968"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2-04-06T09:39:00Z" w:initials="JGJ">
    <w:p w14:paraId="54C9AAE8" w14:textId="374CCACE" w:rsidR="00414387" w:rsidRDefault="00414387">
      <w:pPr>
        <w:pStyle w:val="CommentText"/>
      </w:pPr>
      <w:r>
        <w:rPr>
          <w:rStyle w:val="CommentReference"/>
        </w:rPr>
        <w:annotationRef/>
      </w:r>
      <w:r>
        <w:t>Reason for change need update accordingly</w:t>
      </w:r>
    </w:p>
  </w:comment>
  <w:comment w:id="50" w:author="Ericsson" w:date="2022-04-06T09:41:00Z" w:initials="JGJ">
    <w:p w14:paraId="58D1B373" w14:textId="4B23C93C" w:rsidR="00414387" w:rsidRDefault="00414387">
      <w:pPr>
        <w:pStyle w:val="CommentText"/>
      </w:pPr>
      <w:r>
        <w:rPr>
          <w:rStyle w:val="CommentReference"/>
        </w:rPr>
        <w:annotationRef/>
      </w:r>
      <w:r>
        <w:t>Reverted to Optional</w:t>
      </w:r>
    </w:p>
  </w:comment>
  <w:comment w:id="59" w:author="Ericsson" w:date="2022-04-06T11:25:00Z" w:initials="JGJ">
    <w:p w14:paraId="137E9C24" w14:textId="0AF11B91" w:rsidR="003A2FB4" w:rsidRDefault="003A2FB4">
      <w:pPr>
        <w:pStyle w:val="CommentText"/>
      </w:pPr>
      <w:r>
        <w:rPr>
          <w:rStyle w:val="CommentReference"/>
        </w:rPr>
        <w:annotationRef/>
      </w:r>
      <w:r>
        <w:t>reverted</w:t>
      </w:r>
    </w:p>
  </w:comment>
  <w:comment w:id="69" w:author="Ericsson" w:date="2022-04-06T11:27:00Z" w:initials="JGJ">
    <w:p w14:paraId="4E0B92FE" w14:textId="0839A659" w:rsidR="003A2FB4" w:rsidRDefault="003A2FB4">
      <w:pPr>
        <w:pStyle w:val="CommentText"/>
      </w:pPr>
      <w:r>
        <w:rPr>
          <w:rStyle w:val="CommentReference"/>
        </w:rPr>
        <w:annotationRef/>
      </w:r>
      <w:r>
        <w:t>reverted</w:t>
      </w:r>
    </w:p>
  </w:comment>
  <w:comment w:id="113" w:author="Ericsson" w:date="2022-04-06T11:31:00Z" w:initials="JGJ">
    <w:p w14:paraId="0C81A9E7" w14:textId="4E20F100" w:rsidR="003A2FB4" w:rsidRDefault="003A2FB4">
      <w:pPr>
        <w:pStyle w:val="CommentText"/>
      </w:pPr>
      <w:r>
        <w:rPr>
          <w:rStyle w:val="CommentReference"/>
        </w:rPr>
        <w:annotationRef/>
      </w:r>
      <w:r>
        <w:t>17 is for broadcast, while 22 for multicast, they are independent</w:t>
      </w:r>
      <w:r w:rsidR="003A0D3A">
        <w:t xml:space="preserve">. Suggest </w:t>
      </w:r>
      <w:proofErr w:type="gramStart"/>
      <w:r w:rsidR="003A0D3A">
        <w:t>to remove</w:t>
      </w:r>
      <w:proofErr w:type="gramEnd"/>
      <w:r w:rsidR="003A0D3A">
        <w:t>.</w:t>
      </w:r>
    </w:p>
  </w:comment>
  <w:comment w:id="398" w:author="Ericsson" w:date="2022-04-06T11:39:00Z" w:initials="JGJ">
    <w:p w14:paraId="762EA6FD" w14:textId="774A52E8" w:rsidR="00EC0D9B" w:rsidRDefault="00EC0D9B">
      <w:pPr>
        <w:pStyle w:val="CommentText"/>
      </w:pPr>
      <w:r>
        <w:rPr>
          <w:rStyle w:val="CommentReference"/>
        </w:rPr>
        <w:annotationRef/>
      </w:r>
      <w:r>
        <w:t>Not needed, as service requirement is always available.</w:t>
      </w:r>
    </w:p>
  </w:comment>
  <w:comment w:id="634" w:author="Huawei" w:date="2022-03-29T17:01:00Z" w:initials="MS">
    <w:p w14:paraId="64FAD432" w14:textId="1D50AF21" w:rsidR="009C4CF4" w:rsidRDefault="009C4CF4">
      <w:pPr>
        <w:pStyle w:val="CommentText"/>
      </w:pPr>
      <w:r>
        <w:rPr>
          <w:rStyle w:val="CommentReference"/>
        </w:rPr>
        <w:annotationRef/>
      </w:r>
      <w:r>
        <w:t xml:space="preserve">Box 7 and Step 8 from </w:t>
      </w:r>
      <w:r w:rsidRPr="009C4CF4">
        <w:t>Figure 7.1.1.6-1</w:t>
      </w:r>
      <w:r>
        <w:t xml:space="preserve"> still need to be added</w:t>
      </w:r>
      <w:r w:rsidR="00D35964">
        <w:t xml:space="preserve"> here</w:t>
      </w:r>
      <w:r>
        <w:t xml:space="preserve"> </w:t>
      </w:r>
      <w:r w:rsidR="00D35964">
        <w:t>(</w:t>
      </w:r>
      <w:r>
        <w:t>after step 10</w:t>
      </w:r>
      <w:r w:rsidR="00D35964">
        <w: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C9AAE8" w15:done="0"/>
  <w15:commentEx w15:paraId="58D1B373" w15:done="0"/>
  <w15:commentEx w15:paraId="137E9C24" w15:done="0"/>
  <w15:commentEx w15:paraId="4E0B92FE" w15:done="0"/>
  <w15:commentEx w15:paraId="0C81A9E7" w15:done="0"/>
  <w15:commentEx w15:paraId="762EA6FD" w15:done="0"/>
  <w15:commentEx w15:paraId="64FAD4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DE6D" w16cex:dateUtc="2022-04-06T01:39:00Z"/>
  <w16cex:commentExtensible w16cex:durableId="25F7DEAC" w16cex:dateUtc="2022-04-06T01:41:00Z"/>
  <w16cex:commentExtensible w16cex:durableId="25F7F71E" w16cex:dateUtc="2022-04-06T03:25:00Z"/>
  <w16cex:commentExtensible w16cex:durableId="25F7F7B6" w16cex:dateUtc="2022-04-06T03:27:00Z"/>
  <w16cex:commentExtensible w16cex:durableId="25F7F87D" w16cex:dateUtc="2022-04-06T03:31:00Z"/>
  <w16cex:commentExtensible w16cex:durableId="25F7FA87" w16cex:dateUtc="2022-04-06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C9AAE8" w16cid:durableId="25F7DE6D"/>
  <w16cid:commentId w16cid:paraId="58D1B373" w16cid:durableId="25F7DEAC"/>
  <w16cid:commentId w16cid:paraId="137E9C24" w16cid:durableId="25F7F71E"/>
  <w16cid:commentId w16cid:paraId="4E0B92FE" w16cid:durableId="25F7F7B6"/>
  <w16cid:commentId w16cid:paraId="0C81A9E7" w16cid:durableId="25F7F87D"/>
  <w16cid:commentId w16cid:paraId="762EA6FD" w16cid:durableId="25F7FA87"/>
  <w16cid:commentId w16cid:paraId="64FAD432" w16cid:durableId="25EDB9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CE1F" w14:textId="77777777" w:rsidR="00BD1CD4" w:rsidRDefault="00BD1CD4">
      <w:r>
        <w:separator/>
      </w:r>
    </w:p>
  </w:endnote>
  <w:endnote w:type="continuationSeparator" w:id="0">
    <w:p w14:paraId="45EE8052" w14:textId="77777777" w:rsidR="00BD1CD4" w:rsidRDefault="00BD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F207" w14:textId="77777777" w:rsidR="00BD1CD4" w:rsidRDefault="00BD1CD4">
      <w:r>
        <w:separator/>
      </w:r>
    </w:p>
  </w:footnote>
  <w:footnote w:type="continuationSeparator" w:id="0">
    <w:p w14:paraId="51C7B0E2" w14:textId="77777777" w:rsidR="00BD1CD4" w:rsidRDefault="00BD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3E2FDE" w:rsidRDefault="003E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3E2FDE" w:rsidRDefault="003E2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3E2FDE" w:rsidRDefault="003E2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3E2FDE" w:rsidRDefault="003E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22E4A"/>
    <w:rsid w:val="0002415A"/>
    <w:rsid w:val="0005071C"/>
    <w:rsid w:val="000611BB"/>
    <w:rsid w:val="00062070"/>
    <w:rsid w:val="00076524"/>
    <w:rsid w:val="00086F9A"/>
    <w:rsid w:val="000A3807"/>
    <w:rsid w:val="000A6394"/>
    <w:rsid w:val="000B2F1D"/>
    <w:rsid w:val="000B7FED"/>
    <w:rsid w:val="000C038A"/>
    <w:rsid w:val="000C632F"/>
    <w:rsid w:val="000C6598"/>
    <w:rsid w:val="000E268E"/>
    <w:rsid w:val="000E2AF1"/>
    <w:rsid w:val="000E31D5"/>
    <w:rsid w:val="00103E47"/>
    <w:rsid w:val="001128B1"/>
    <w:rsid w:val="00134816"/>
    <w:rsid w:val="001431FF"/>
    <w:rsid w:val="00145D43"/>
    <w:rsid w:val="001478CE"/>
    <w:rsid w:val="00165280"/>
    <w:rsid w:val="001804E7"/>
    <w:rsid w:val="00192A99"/>
    <w:rsid w:val="00192C46"/>
    <w:rsid w:val="001A08B3"/>
    <w:rsid w:val="001A7B60"/>
    <w:rsid w:val="001B0DA0"/>
    <w:rsid w:val="001B52F0"/>
    <w:rsid w:val="001B7A65"/>
    <w:rsid w:val="001C041C"/>
    <w:rsid w:val="001C173B"/>
    <w:rsid w:val="001E005B"/>
    <w:rsid w:val="001E41F3"/>
    <w:rsid w:val="001E5FB4"/>
    <w:rsid w:val="001F3065"/>
    <w:rsid w:val="001F3D0F"/>
    <w:rsid w:val="0020655A"/>
    <w:rsid w:val="00236AE8"/>
    <w:rsid w:val="0026004D"/>
    <w:rsid w:val="00263A5D"/>
    <w:rsid w:val="002640DD"/>
    <w:rsid w:val="00265753"/>
    <w:rsid w:val="00271A4B"/>
    <w:rsid w:val="00275D12"/>
    <w:rsid w:val="002831F6"/>
    <w:rsid w:val="00284FEB"/>
    <w:rsid w:val="002860C4"/>
    <w:rsid w:val="0029261E"/>
    <w:rsid w:val="002A1CA0"/>
    <w:rsid w:val="002A4692"/>
    <w:rsid w:val="002B4465"/>
    <w:rsid w:val="002B5741"/>
    <w:rsid w:val="002C3868"/>
    <w:rsid w:val="002D7C4C"/>
    <w:rsid w:val="002E26FA"/>
    <w:rsid w:val="002E7741"/>
    <w:rsid w:val="002F56F7"/>
    <w:rsid w:val="003026D5"/>
    <w:rsid w:val="0030271E"/>
    <w:rsid w:val="00305409"/>
    <w:rsid w:val="0033106C"/>
    <w:rsid w:val="00341B68"/>
    <w:rsid w:val="003609EF"/>
    <w:rsid w:val="0036231A"/>
    <w:rsid w:val="003647A6"/>
    <w:rsid w:val="00374DD4"/>
    <w:rsid w:val="003808E9"/>
    <w:rsid w:val="00385A11"/>
    <w:rsid w:val="00386DEC"/>
    <w:rsid w:val="00392484"/>
    <w:rsid w:val="003968D8"/>
    <w:rsid w:val="003A0D3A"/>
    <w:rsid w:val="003A2FB4"/>
    <w:rsid w:val="003B40E1"/>
    <w:rsid w:val="003D2DA9"/>
    <w:rsid w:val="003E1A36"/>
    <w:rsid w:val="003E2FDE"/>
    <w:rsid w:val="003E7D28"/>
    <w:rsid w:val="003F4F63"/>
    <w:rsid w:val="003F54BE"/>
    <w:rsid w:val="0040761D"/>
    <w:rsid w:val="00410371"/>
    <w:rsid w:val="00414387"/>
    <w:rsid w:val="004242F1"/>
    <w:rsid w:val="00425BE0"/>
    <w:rsid w:val="004401BC"/>
    <w:rsid w:val="00452FDC"/>
    <w:rsid w:val="0047578B"/>
    <w:rsid w:val="004758BB"/>
    <w:rsid w:val="00475FFF"/>
    <w:rsid w:val="0048459E"/>
    <w:rsid w:val="0049040C"/>
    <w:rsid w:val="00492F79"/>
    <w:rsid w:val="004A1F9C"/>
    <w:rsid w:val="004A6302"/>
    <w:rsid w:val="004B75B7"/>
    <w:rsid w:val="005010E8"/>
    <w:rsid w:val="00504314"/>
    <w:rsid w:val="00514818"/>
    <w:rsid w:val="005149D5"/>
    <w:rsid w:val="0051580D"/>
    <w:rsid w:val="00524056"/>
    <w:rsid w:val="00537FB7"/>
    <w:rsid w:val="00541963"/>
    <w:rsid w:val="00547111"/>
    <w:rsid w:val="00564AE3"/>
    <w:rsid w:val="00575A9D"/>
    <w:rsid w:val="00592D74"/>
    <w:rsid w:val="005E2C44"/>
    <w:rsid w:val="005E422B"/>
    <w:rsid w:val="005E65C0"/>
    <w:rsid w:val="00621188"/>
    <w:rsid w:val="006240A1"/>
    <w:rsid w:val="006257ED"/>
    <w:rsid w:val="00625CC6"/>
    <w:rsid w:val="006267FD"/>
    <w:rsid w:val="006405B3"/>
    <w:rsid w:val="0066362C"/>
    <w:rsid w:val="00676549"/>
    <w:rsid w:val="00677A1C"/>
    <w:rsid w:val="00677EFF"/>
    <w:rsid w:val="00695808"/>
    <w:rsid w:val="006B46FB"/>
    <w:rsid w:val="006B5580"/>
    <w:rsid w:val="006C179F"/>
    <w:rsid w:val="006C7ED0"/>
    <w:rsid w:val="006D18D3"/>
    <w:rsid w:val="006D1C3C"/>
    <w:rsid w:val="006D5129"/>
    <w:rsid w:val="006E21FB"/>
    <w:rsid w:val="006E40BC"/>
    <w:rsid w:val="00701F37"/>
    <w:rsid w:val="0070388D"/>
    <w:rsid w:val="00706BCA"/>
    <w:rsid w:val="00733296"/>
    <w:rsid w:val="00735297"/>
    <w:rsid w:val="00744284"/>
    <w:rsid w:val="00745433"/>
    <w:rsid w:val="00746497"/>
    <w:rsid w:val="00765C48"/>
    <w:rsid w:val="0077044A"/>
    <w:rsid w:val="00775ACB"/>
    <w:rsid w:val="00782CF8"/>
    <w:rsid w:val="00792342"/>
    <w:rsid w:val="00793EC4"/>
    <w:rsid w:val="007977A8"/>
    <w:rsid w:val="007B512A"/>
    <w:rsid w:val="007C2097"/>
    <w:rsid w:val="007D5352"/>
    <w:rsid w:val="007D6A07"/>
    <w:rsid w:val="007E16D0"/>
    <w:rsid w:val="007F2012"/>
    <w:rsid w:val="007F7259"/>
    <w:rsid w:val="008040A8"/>
    <w:rsid w:val="0080609E"/>
    <w:rsid w:val="00826064"/>
    <w:rsid w:val="008279FA"/>
    <w:rsid w:val="0085145E"/>
    <w:rsid w:val="008626E7"/>
    <w:rsid w:val="00870EE7"/>
    <w:rsid w:val="0087737C"/>
    <w:rsid w:val="00881457"/>
    <w:rsid w:val="008863B9"/>
    <w:rsid w:val="00891CFA"/>
    <w:rsid w:val="008A45A6"/>
    <w:rsid w:val="008D3077"/>
    <w:rsid w:val="008D4516"/>
    <w:rsid w:val="008D6A4E"/>
    <w:rsid w:val="008F686C"/>
    <w:rsid w:val="00901CAF"/>
    <w:rsid w:val="00906141"/>
    <w:rsid w:val="009148DE"/>
    <w:rsid w:val="00922BFA"/>
    <w:rsid w:val="00941E30"/>
    <w:rsid w:val="00951A3A"/>
    <w:rsid w:val="0096202C"/>
    <w:rsid w:val="0096348D"/>
    <w:rsid w:val="00966765"/>
    <w:rsid w:val="009733BE"/>
    <w:rsid w:val="009748CA"/>
    <w:rsid w:val="009777D9"/>
    <w:rsid w:val="00982CCF"/>
    <w:rsid w:val="00991B88"/>
    <w:rsid w:val="009A5753"/>
    <w:rsid w:val="009A579D"/>
    <w:rsid w:val="009B0FFA"/>
    <w:rsid w:val="009B162C"/>
    <w:rsid w:val="009B7E39"/>
    <w:rsid w:val="009C3012"/>
    <w:rsid w:val="009C4CF4"/>
    <w:rsid w:val="009D0B84"/>
    <w:rsid w:val="009E3297"/>
    <w:rsid w:val="009F12D9"/>
    <w:rsid w:val="009F6462"/>
    <w:rsid w:val="009F734F"/>
    <w:rsid w:val="00A039B3"/>
    <w:rsid w:val="00A246B6"/>
    <w:rsid w:val="00A25CC3"/>
    <w:rsid w:val="00A263D1"/>
    <w:rsid w:val="00A428DB"/>
    <w:rsid w:val="00A43FA1"/>
    <w:rsid w:val="00A47E70"/>
    <w:rsid w:val="00A50CF0"/>
    <w:rsid w:val="00A542FF"/>
    <w:rsid w:val="00A648CB"/>
    <w:rsid w:val="00A70028"/>
    <w:rsid w:val="00A7671C"/>
    <w:rsid w:val="00A87BB1"/>
    <w:rsid w:val="00AA2CBC"/>
    <w:rsid w:val="00AA5DE5"/>
    <w:rsid w:val="00AC3DB9"/>
    <w:rsid w:val="00AC5820"/>
    <w:rsid w:val="00AD1CD8"/>
    <w:rsid w:val="00AE6FE6"/>
    <w:rsid w:val="00AF1A6F"/>
    <w:rsid w:val="00AF3415"/>
    <w:rsid w:val="00B068A1"/>
    <w:rsid w:val="00B15BA9"/>
    <w:rsid w:val="00B258BB"/>
    <w:rsid w:val="00B3068D"/>
    <w:rsid w:val="00B4357B"/>
    <w:rsid w:val="00B51DB3"/>
    <w:rsid w:val="00B51FED"/>
    <w:rsid w:val="00B55111"/>
    <w:rsid w:val="00B661A1"/>
    <w:rsid w:val="00B67B97"/>
    <w:rsid w:val="00B77B9A"/>
    <w:rsid w:val="00B968C8"/>
    <w:rsid w:val="00BA3EC5"/>
    <w:rsid w:val="00BA51D9"/>
    <w:rsid w:val="00BB5DFC"/>
    <w:rsid w:val="00BC04BD"/>
    <w:rsid w:val="00BC0E8C"/>
    <w:rsid w:val="00BD1CD4"/>
    <w:rsid w:val="00BD279D"/>
    <w:rsid w:val="00BD6BB8"/>
    <w:rsid w:val="00BE4CA2"/>
    <w:rsid w:val="00BE670B"/>
    <w:rsid w:val="00BF40C4"/>
    <w:rsid w:val="00C0716A"/>
    <w:rsid w:val="00C160A6"/>
    <w:rsid w:val="00C26F73"/>
    <w:rsid w:val="00C33231"/>
    <w:rsid w:val="00C605B9"/>
    <w:rsid w:val="00C60B82"/>
    <w:rsid w:val="00C613F0"/>
    <w:rsid w:val="00C614BF"/>
    <w:rsid w:val="00C66BA2"/>
    <w:rsid w:val="00C743CA"/>
    <w:rsid w:val="00C94792"/>
    <w:rsid w:val="00C95985"/>
    <w:rsid w:val="00CA4EEF"/>
    <w:rsid w:val="00CC5026"/>
    <w:rsid w:val="00CC68D0"/>
    <w:rsid w:val="00D01F77"/>
    <w:rsid w:val="00D03F9A"/>
    <w:rsid w:val="00D06D51"/>
    <w:rsid w:val="00D1212A"/>
    <w:rsid w:val="00D14B77"/>
    <w:rsid w:val="00D15E43"/>
    <w:rsid w:val="00D23592"/>
    <w:rsid w:val="00D24991"/>
    <w:rsid w:val="00D26628"/>
    <w:rsid w:val="00D34D8A"/>
    <w:rsid w:val="00D35964"/>
    <w:rsid w:val="00D41EB7"/>
    <w:rsid w:val="00D50255"/>
    <w:rsid w:val="00D66520"/>
    <w:rsid w:val="00D66AE8"/>
    <w:rsid w:val="00D92747"/>
    <w:rsid w:val="00DB1D5C"/>
    <w:rsid w:val="00DC58AF"/>
    <w:rsid w:val="00DC6555"/>
    <w:rsid w:val="00DD01F6"/>
    <w:rsid w:val="00DD2CF6"/>
    <w:rsid w:val="00DD52D2"/>
    <w:rsid w:val="00DE34CF"/>
    <w:rsid w:val="00DF53A0"/>
    <w:rsid w:val="00E13F3D"/>
    <w:rsid w:val="00E23990"/>
    <w:rsid w:val="00E32339"/>
    <w:rsid w:val="00E34898"/>
    <w:rsid w:val="00E45915"/>
    <w:rsid w:val="00E533D9"/>
    <w:rsid w:val="00E61B6E"/>
    <w:rsid w:val="00E82D4D"/>
    <w:rsid w:val="00EA154E"/>
    <w:rsid w:val="00EB09B7"/>
    <w:rsid w:val="00EC0D9B"/>
    <w:rsid w:val="00EE1D4B"/>
    <w:rsid w:val="00EE7D7C"/>
    <w:rsid w:val="00EF40D6"/>
    <w:rsid w:val="00EF50B2"/>
    <w:rsid w:val="00EF656C"/>
    <w:rsid w:val="00F256A3"/>
    <w:rsid w:val="00F25D98"/>
    <w:rsid w:val="00F300FB"/>
    <w:rsid w:val="00F41DF3"/>
    <w:rsid w:val="00F8390E"/>
    <w:rsid w:val="00F93A68"/>
    <w:rsid w:val="00FB6386"/>
    <w:rsid w:val="00FD1BE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F0110-2561-4091-91C2-FEDD6D8B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22</Pages>
  <Words>5117</Words>
  <Characters>29170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1900-01-01T00:00:00Z</cp:lastPrinted>
  <dcterms:created xsi:type="dcterms:W3CDTF">2022-04-06T01:38:00Z</dcterms:created>
  <dcterms:modified xsi:type="dcterms:W3CDTF">2022-04-06T04:03:00Z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